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402489" w14:textId="77777777" w:rsidR="00A15B25" w:rsidRDefault="00A15B25" w:rsidP="00A15B25">
      <w:pPr>
        <w:spacing w:line="360" w:lineRule="auto"/>
        <w:rPr>
          <w:rFonts w:ascii="Arial" w:hAnsi="Arial" w:cs="Arial"/>
          <w:b/>
        </w:rPr>
      </w:pPr>
      <w:r>
        <w:rPr>
          <w:rFonts w:ascii="Arial" w:hAnsi="Arial" w:cs="Arial"/>
          <w:b/>
        </w:rPr>
        <w:t>SUPPLEMENTARY MATERIAL</w:t>
      </w:r>
    </w:p>
    <w:p w14:paraId="692ACAFB" w14:textId="4D11CC34" w:rsidR="00A15B25" w:rsidRPr="005E06FA" w:rsidRDefault="00A15B25" w:rsidP="00A15B25">
      <w:pPr>
        <w:spacing w:line="360" w:lineRule="auto"/>
        <w:rPr>
          <w:rFonts w:ascii="Arial" w:hAnsi="Arial" w:cs="Arial"/>
        </w:rPr>
      </w:pPr>
      <w:r w:rsidRPr="005E06FA">
        <w:rPr>
          <w:rFonts w:ascii="Arial" w:hAnsi="Arial" w:cs="Arial"/>
          <w:b/>
        </w:rPr>
        <w:t>File name:</w:t>
      </w:r>
      <w:r w:rsidRPr="005E06FA">
        <w:rPr>
          <w:rFonts w:ascii="Arial" w:hAnsi="Arial" w:cs="Arial"/>
        </w:rPr>
        <w:t xml:space="preserve"> Additional file </w:t>
      </w:r>
      <w:proofErr w:type="gramStart"/>
      <w:r w:rsidR="00D35B12">
        <w:rPr>
          <w:rFonts w:ascii="Arial" w:hAnsi="Arial" w:cs="Arial"/>
        </w:rPr>
        <w:t>1</w:t>
      </w:r>
      <w:proofErr w:type="gramEnd"/>
    </w:p>
    <w:p w14:paraId="29B9FC8A" w14:textId="77777777" w:rsidR="00A15B25" w:rsidRDefault="00A15B25" w:rsidP="00A15B25">
      <w:pPr>
        <w:spacing w:line="360" w:lineRule="auto"/>
        <w:rPr>
          <w:rFonts w:ascii="Arial" w:hAnsi="Arial" w:cs="Arial"/>
        </w:rPr>
      </w:pPr>
      <w:r w:rsidRPr="005E06FA">
        <w:rPr>
          <w:rFonts w:ascii="Arial" w:hAnsi="Arial" w:cs="Arial"/>
          <w:b/>
        </w:rPr>
        <w:t>Title of data:</w:t>
      </w:r>
      <w:r w:rsidRPr="005E06FA">
        <w:rPr>
          <w:rFonts w:ascii="Arial" w:hAnsi="Arial" w:cs="Arial"/>
        </w:rPr>
        <w:t xml:space="preserve"> </w:t>
      </w:r>
      <w:r>
        <w:rPr>
          <w:rFonts w:ascii="Arial" w:hAnsi="Arial" w:cs="Arial"/>
        </w:rPr>
        <w:t>Example patient t</w:t>
      </w:r>
      <w:r w:rsidRPr="005E06FA">
        <w:rPr>
          <w:rFonts w:ascii="Arial" w:hAnsi="Arial" w:cs="Arial"/>
        </w:rPr>
        <w:t>opic guide</w:t>
      </w:r>
    </w:p>
    <w:p w14:paraId="5F1A0F8D" w14:textId="77777777" w:rsidR="00A15B25" w:rsidRDefault="00A15B25" w:rsidP="00A15B25">
      <w:pPr>
        <w:spacing w:line="360" w:lineRule="auto"/>
        <w:rPr>
          <w:rFonts w:ascii="Arial" w:hAnsi="Arial" w:cs="Arial"/>
        </w:rPr>
      </w:pPr>
      <w:r w:rsidRPr="005E06FA">
        <w:rPr>
          <w:rFonts w:ascii="Arial" w:hAnsi="Arial" w:cs="Arial"/>
          <w:b/>
        </w:rPr>
        <w:t>Details:</w:t>
      </w:r>
      <w:r w:rsidRPr="005E06FA">
        <w:rPr>
          <w:rFonts w:ascii="Arial" w:hAnsi="Arial" w:cs="Arial"/>
        </w:rPr>
        <w:t xml:space="preserve"> </w:t>
      </w:r>
      <w:r>
        <w:rPr>
          <w:rFonts w:ascii="Arial" w:hAnsi="Arial" w:cs="Arial"/>
        </w:rPr>
        <w:t>Topic guides used to support focus group and interview data collection</w:t>
      </w:r>
      <w:r w:rsidRPr="005E06FA">
        <w:rPr>
          <w:rFonts w:ascii="Arial" w:hAnsi="Arial" w:cs="Arial"/>
        </w:rPr>
        <w:t xml:space="preserve"> </w:t>
      </w:r>
    </w:p>
    <w:p w14:paraId="05D370C3" w14:textId="5E281C80" w:rsidR="00A15B25" w:rsidRPr="005E06FA" w:rsidRDefault="00A15B25" w:rsidP="00A15B25">
      <w:pPr>
        <w:spacing w:line="360" w:lineRule="auto"/>
        <w:rPr>
          <w:rFonts w:ascii="Arial" w:hAnsi="Arial" w:cs="Arial"/>
        </w:rPr>
      </w:pPr>
      <w:r w:rsidRPr="005E06FA">
        <w:rPr>
          <w:rFonts w:ascii="Arial" w:hAnsi="Arial" w:cs="Arial"/>
          <w:b/>
        </w:rPr>
        <w:t>File name:</w:t>
      </w:r>
      <w:r w:rsidRPr="005E06FA">
        <w:rPr>
          <w:rFonts w:ascii="Arial" w:hAnsi="Arial" w:cs="Arial"/>
        </w:rPr>
        <w:t xml:space="preserve"> Additional file </w:t>
      </w:r>
      <w:proofErr w:type="gramStart"/>
      <w:r w:rsidR="00D35B12">
        <w:rPr>
          <w:rFonts w:ascii="Arial" w:hAnsi="Arial" w:cs="Arial"/>
        </w:rPr>
        <w:t>2</w:t>
      </w:r>
      <w:proofErr w:type="gramEnd"/>
    </w:p>
    <w:p w14:paraId="1B99A8D5" w14:textId="77777777" w:rsidR="00A15B25" w:rsidRDefault="00A15B25" w:rsidP="00A15B25">
      <w:pPr>
        <w:spacing w:line="360" w:lineRule="auto"/>
        <w:rPr>
          <w:rFonts w:ascii="Arial" w:hAnsi="Arial" w:cs="Arial"/>
        </w:rPr>
      </w:pPr>
      <w:r w:rsidRPr="005E06FA">
        <w:rPr>
          <w:rFonts w:ascii="Arial" w:hAnsi="Arial" w:cs="Arial"/>
          <w:b/>
        </w:rPr>
        <w:t>Title of data:</w:t>
      </w:r>
      <w:r w:rsidRPr="005E06FA">
        <w:rPr>
          <w:rFonts w:ascii="Arial" w:hAnsi="Arial" w:cs="Arial"/>
        </w:rPr>
        <w:t xml:space="preserve"> </w:t>
      </w:r>
      <w:r>
        <w:rPr>
          <w:rFonts w:ascii="Arial" w:hAnsi="Arial" w:cs="Arial"/>
        </w:rPr>
        <w:t>Focus group and interview hand outs</w:t>
      </w:r>
    </w:p>
    <w:p w14:paraId="70EEAB7F" w14:textId="77777777" w:rsidR="00A15B25" w:rsidRDefault="00A15B25" w:rsidP="00A15B25">
      <w:pPr>
        <w:spacing w:line="360" w:lineRule="auto"/>
        <w:rPr>
          <w:rFonts w:ascii="Arial" w:hAnsi="Arial" w:cs="Arial"/>
          <w:lang w:val="en-US"/>
        </w:rPr>
      </w:pPr>
      <w:r w:rsidRPr="005E06FA">
        <w:rPr>
          <w:rFonts w:ascii="Arial" w:hAnsi="Arial" w:cs="Arial"/>
          <w:b/>
        </w:rPr>
        <w:t>Details:</w:t>
      </w:r>
      <w:r w:rsidRPr="005E06FA">
        <w:rPr>
          <w:rFonts w:ascii="Arial" w:hAnsi="Arial" w:cs="Arial"/>
        </w:rPr>
        <w:t xml:space="preserve"> </w:t>
      </w:r>
      <w:r>
        <w:rPr>
          <w:rFonts w:ascii="Arial" w:hAnsi="Arial" w:cs="Arial"/>
          <w:lang w:val="en-US"/>
        </w:rPr>
        <w:t>H</w:t>
      </w:r>
      <w:r w:rsidRPr="005E06FA">
        <w:rPr>
          <w:rFonts w:ascii="Arial" w:hAnsi="Arial" w:cs="Arial"/>
          <w:lang w:val="en-US"/>
        </w:rPr>
        <w:t xml:space="preserve">andouts containing images of an example iFraP </w:t>
      </w:r>
      <w:r>
        <w:rPr>
          <w:rFonts w:ascii="Arial" w:hAnsi="Arial" w:cs="Arial"/>
          <w:lang w:val="en-US"/>
        </w:rPr>
        <w:t xml:space="preserve">DST </w:t>
      </w:r>
      <w:r w:rsidRPr="005E06FA">
        <w:rPr>
          <w:rFonts w:ascii="Arial" w:hAnsi="Arial" w:cs="Arial"/>
          <w:lang w:val="en-US"/>
        </w:rPr>
        <w:t>to facilitate discussion</w:t>
      </w:r>
    </w:p>
    <w:p w14:paraId="5500562E" w14:textId="292FF013" w:rsidR="00160331" w:rsidRPr="005E06FA" w:rsidRDefault="00160331" w:rsidP="00160331">
      <w:pPr>
        <w:spacing w:line="360" w:lineRule="auto"/>
        <w:rPr>
          <w:rFonts w:ascii="Arial" w:hAnsi="Arial" w:cs="Arial"/>
        </w:rPr>
      </w:pPr>
      <w:r w:rsidRPr="005E06FA">
        <w:rPr>
          <w:rFonts w:ascii="Arial" w:hAnsi="Arial" w:cs="Arial"/>
          <w:b/>
        </w:rPr>
        <w:t>File name:</w:t>
      </w:r>
      <w:r w:rsidRPr="005E06FA">
        <w:rPr>
          <w:rFonts w:ascii="Arial" w:hAnsi="Arial" w:cs="Arial"/>
        </w:rPr>
        <w:t xml:space="preserve"> Additional file </w:t>
      </w:r>
      <w:proofErr w:type="gramStart"/>
      <w:r w:rsidR="00D35B12">
        <w:rPr>
          <w:rFonts w:ascii="Arial" w:hAnsi="Arial" w:cs="Arial"/>
        </w:rPr>
        <w:t>3</w:t>
      </w:r>
      <w:proofErr w:type="gramEnd"/>
    </w:p>
    <w:p w14:paraId="08F703AC" w14:textId="0C9C9678" w:rsidR="00160331" w:rsidRDefault="00160331" w:rsidP="00160331">
      <w:pPr>
        <w:spacing w:line="360" w:lineRule="auto"/>
        <w:rPr>
          <w:rFonts w:ascii="Arial" w:hAnsi="Arial" w:cs="Arial"/>
        </w:rPr>
      </w:pPr>
      <w:r w:rsidRPr="005E06FA">
        <w:rPr>
          <w:rFonts w:ascii="Arial" w:hAnsi="Arial" w:cs="Arial"/>
          <w:b/>
        </w:rPr>
        <w:t>Title of data:</w:t>
      </w:r>
      <w:r w:rsidRPr="005E06FA">
        <w:rPr>
          <w:rFonts w:ascii="Arial" w:hAnsi="Arial" w:cs="Arial"/>
        </w:rPr>
        <w:t xml:space="preserve"> </w:t>
      </w:r>
      <w:ins w:id="0" w:author="Laurna Bullock" w:date="2024-04-09T13:24:00Z" w16du:dateUtc="2024-04-09T12:24:00Z">
        <w:r w:rsidR="00D54D5F">
          <w:rPr>
            <w:rFonts w:ascii="Arial" w:hAnsi="Arial" w:cs="Arial"/>
          </w:rPr>
          <w:t xml:space="preserve">Analytical </w:t>
        </w:r>
      </w:ins>
      <w:del w:id="1" w:author="Laurna Bullock" w:date="2024-02-28T10:26:00Z">
        <w:r w:rsidR="00103BEC" w:rsidDel="00531B77">
          <w:rPr>
            <w:rFonts w:ascii="Arial" w:hAnsi="Arial" w:cs="Arial"/>
          </w:rPr>
          <w:delText xml:space="preserve">Inductive </w:delText>
        </w:r>
      </w:del>
      <w:ins w:id="2" w:author="Laurna Bullock" w:date="2024-04-09T13:24:00Z" w16du:dateUtc="2024-04-09T12:24:00Z">
        <w:r w:rsidR="00D54D5F">
          <w:rPr>
            <w:rFonts w:ascii="Arial" w:hAnsi="Arial" w:cs="Arial"/>
          </w:rPr>
          <w:t>f</w:t>
        </w:r>
      </w:ins>
      <w:ins w:id="3" w:author="Laurna Bullock" w:date="2024-02-28T10:33:00Z">
        <w:r w:rsidR="0061389E">
          <w:rPr>
            <w:rFonts w:ascii="Arial" w:hAnsi="Arial" w:cs="Arial"/>
          </w:rPr>
          <w:t>ramework matrix</w:t>
        </w:r>
      </w:ins>
      <w:del w:id="4" w:author="Laurna Bullock" w:date="2024-02-28T10:33:00Z">
        <w:r w:rsidR="00103BEC" w:rsidDel="0061389E">
          <w:rPr>
            <w:rFonts w:ascii="Arial" w:hAnsi="Arial" w:cs="Arial"/>
          </w:rPr>
          <w:delText>coding and exemplar quotes,</w:delText>
        </w:r>
      </w:del>
      <w:r w:rsidR="00103BEC">
        <w:rPr>
          <w:rFonts w:ascii="Arial" w:hAnsi="Arial" w:cs="Arial"/>
        </w:rPr>
        <w:t xml:space="preserve"> </w:t>
      </w:r>
      <w:ins w:id="5" w:author="Laurna Bullock" w:date="2024-04-09T13:24:00Z" w16du:dateUtc="2024-04-09T12:24:00Z">
        <w:r w:rsidR="00D54D5F">
          <w:rPr>
            <w:rFonts w:ascii="Arial" w:hAnsi="Arial" w:cs="Arial"/>
          </w:rPr>
          <w:t xml:space="preserve">mapped to the </w:t>
        </w:r>
      </w:ins>
      <w:del w:id="6" w:author="Laurna Bullock" w:date="2024-04-09T13:24:00Z" w16du:dateUtc="2024-04-09T12:24:00Z">
        <w:r w:rsidR="00103BEC" w:rsidDel="00D54D5F">
          <w:rPr>
            <w:rFonts w:ascii="Arial" w:hAnsi="Arial" w:cs="Arial"/>
          </w:rPr>
          <w:delText xml:space="preserve">separated by </w:delText>
        </w:r>
      </w:del>
      <w:r w:rsidR="00103BEC">
        <w:rPr>
          <w:rFonts w:ascii="Arial" w:hAnsi="Arial" w:cs="Arial"/>
        </w:rPr>
        <w:t>T</w:t>
      </w:r>
      <w:r w:rsidR="00610AA3">
        <w:rPr>
          <w:rFonts w:ascii="Arial" w:hAnsi="Arial" w:cs="Arial"/>
        </w:rPr>
        <w:t xml:space="preserve">heoretical </w:t>
      </w:r>
      <w:r w:rsidR="00103BEC">
        <w:rPr>
          <w:rFonts w:ascii="Arial" w:hAnsi="Arial" w:cs="Arial"/>
        </w:rPr>
        <w:t>D</w:t>
      </w:r>
      <w:r w:rsidR="00610AA3">
        <w:rPr>
          <w:rFonts w:ascii="Arial" w:hAnsi="Arial" w:cs="Arial"/>
        </w:rPr>
        <w:t xml:space="preserve">omains </w:t>
      </w:r>
      <w:r w:rsidR="00103BEC">
        <w:rPr>
          <w:rFonts w:ascii="Arial" w:hAnsi="Arial" w:cs="Arial"/>
        </w:rPr>
        <w:t>F</w:t>
      </w:r>
      <w:r w:rsidR="00610AA3">
        <w:rPr>
          <w:rFonts w:ascii="Arial" w:hAnsi="Arial" w:cs="Arial"/>
        </w:rPr>
        <w:t>ramework</w:t>
      </w:r>
      <w:r w:rsidR="00103BEC">
        <w:rPr>
          <w:rFonts w:ascii="Arial" w:hAnsi="Arial" w:cs="Arial"/>
        </w:rPr>
        <w:t xml:space="preserve"> domain</w:t>
      </w:r>
      <w:ins w:id="7" w:author="Laurna Bullock" w:date="2024-05-08T14:02:00Z" w16du:dateUtc="2024-05-08T13:02:00Z">
        <w:r w:rsidR="00AA163A">
          <w:rPr>
            <w:rFonts w:ascii="Arial" w:hAnsi="Arial" w:cs="Arial"/>
          </w:rPr>
          <w:t>s</w:t>
        </w:r>
      </w:ins>
      <w:ins w:id="8" w:author="Laurna Bullock" w:date="2024-04-09T13:25:00Z" w16du:dateUtc="2024-04-09T12:25:00Z">
        <w:r w:rsidR="00D54D5F">
          <w:rPr>
            <w:rFonts w:ascii="Arial" w:hAnsi="Arial" w:cs="Arial"/>
          </w:rPr>
          <w:t xml:space="preserve">, with example </w:t>
        </w:r>
        <w:proofErr w:type="gramStart"/>
        <w:r w:rsidR="00D54D5F">
          <w:rPr>
            <w:rFonts w:ascii="Arial" w:hAnsi="Arial" w:cs="Arial"/>
          </w:rPr>
          <w:t>quotes</w:t>
        </w:r>
      </w:ins>
      <w:proofErr w:type="gramEnd"/>
    </w:p>
    <w:p w14:paraId="0754929D" w14:textId="555820E8" w:rsidR="00160331" w:rsidRDefault="00160331" w:rsidP="00160331">
      <w:pPr>
        <w:spacing w:line="360" w:lineRule="auto"/>
        <w:rPr>
          <w:rFonts w:ascii="Arial" w:hAnsi="Arial" w:cs="Arial"/>
          <w:lang w:val="en-US"/>
        </w:rPr>
      </w:pPr>
      <w:r w:rsidRPr="005E06FA">
        <w:rPr>
          <w:rFonts w:ascii="Arial" w:hAnsi="Arial" w:cs="Arial"/>
          <w:b/>
        </w:rPr>
        <w:t>Details:</w:t>
      </w:r>
      <w:r w:rsidRPr="005E06FA">
        <w:rPr>
          <w:rFonts w:ascii="Arial" w:hAnsi="Arial" w:cs="Arial"/>
        </w:rPr>
        <w:t xml:space="preserve"> </w:t>
      </w:r>
      <w:r>
        <w:rPr>
          <w:rFonts w:ascii="Arial" w:hAnsi="Arial" w:cs="Arial"/>
          <w:lang w:val="en-US"/>
        </w:rPr>
        <w:t>Patient, FLS clinician, and GP quotes, presented alongside their inductive coding and TDF domain</w:t>
      </w:r>
    </w:p>
    <w:p w14:paraId="668617C1" w14:textId="77777777" w:rsidR="00160331" w:rsidRPr="005E06FA" w:rsidRDefault="00160331" w:rsidP="00A15B25">
      <w:pPr>
        <w:spacing w:line="360" w:lineRule="auto"/>
        <w:rPr>
          <w:rFonts w:ascii="Arial" w:hAnsi="Arial" w:cs="Arial"/>
        </w:rPr>
      </w:pPr>
    </w:p>
    <w:p w14:paraId="0F362937" w14:textId="77777777" w:rsidR="00A15B25" w:rsidRPr="005E06FA" w:rsidRDefault="00A15B25" w:rsidP="00A15B25">
      <w:pPr>
        <w:spacing w:line="360" w:lineRule="auto"/>
        <w:rPr>
          <w:rFonts w:ascii="Arial" w:hAnsi="Arial" w:cs="Arial"/>
        </w:rPr>
      </w:pPr>
    </w:p>
    <w:p w14:paraId="2BD7E30C" w14:textId="77777777" w:rsidR="00A15B25" w:rsidRDefault="00A15B25" w:rsidP="00A15B25">
      <w:pPr>
        <w:spacing w:line="360" w:lineRule="auto"/>
        <w:rPr>
          <w:rFonts w:ascii="Arial" w:hAnsi="Arial" w:cs="Arial"/>
        </w:rPr>
        <w:sectPr w:rsidR="00A15B25">
          <w:footerReference w:type="default" r:id="rId8"/>
          <w:pgSz w:w="11906" w:h="16838"/>
          <w:pgMar w:top="1440" w:right="1440" w:bottom="1440" w:left="1440" w:header="708" w:footer="708" w:gutter="0"/>
          <w:cols w:space="708"/>
          <w:docGrid w:linePitch="360"/>
        </w:sectPr>
      </w:pPr>
    </w:p>
    <w:p w14:paraId="4F1E2666" w14:textId="77777777" w:rsidR="00A15B25" w:rsidRPr="003C3399" w:rsidRDefault="00A15B25" w:rsidP="00A15B25">
      <w:pPr>
        <w:pStyle w:val="Body"/>
        <w:spacing w:after="0" w:line="300" w:lineRule="exact"/>
        <w:rPr>
          <w:rFonts w:ascii="Arial" w:eastAsia="Arial" w:hAnsi="Arial" w:cs="Arial"/>
        </w:rPr>
      </w:pPr>
    </w:p>
    <w:p w14:paraId="52B3E474" w14:textId="231A73EC" w:rsidR="00A15B25" w:rsidRPr="00E45B11" w:rsidRDefault="00A15B25" w:rsidP="00A15B25">
      <w:pPr>
        <w:pStyle w:val="Body"/>
        <w:spacing w:after="0" w:line="300" w:lineRule="exact"/>
        <w:rPr>
          <w:rFonts w:ascii="Arial" w:eastAsia="Arial" w:hAnsi="Arial" w:cs="Arial"/>
          <w:b/>
          <w:bCs/>
          <w:u w:val="single"/>
        </w:rPr>
      </w:pPr>
      <w:r w:rsidRPr="00E45B11">
        <w:rPr>
          <w:rFonts w:ascii="Arial" w:eastAsia="Arial" w:hAnsi="Arial" w:cs="Arial"/>
          <w:b/>
          <w:bCs/>
          <w:u w:val="single"/>
        </w:rPr>
        <w:t xml:space="preserve">Additional file </w:t>
      </w:r>
      <w:r w:rsidR="00610AA3">
        <w:rPr>
          <w:rFonts w:ascii="Arial" w:eastAsia="Arial" w:hAnsi="Arial" w:cs="Arial"/>
          <w:b/>
          <w:bCs/>
          <w:u w:val="single"/>
        </w:rPr>
        <w:t>1</w:t>
      </w:r>
      <w:r w:rsidRPr="00E45B11">
        <w:rPr>
          <w:rFonts w:ascii="Arial" w:eastAsia="Arial" w:hAnsi="Arial" w:cs="Arial"/>
          <w:b/>
          <w:bCs/>
          <w:u w:val="single"/>
        </w:rPr>
        <w:t>: Topic guides</w:t>
      </w:r>
    </w:p>
    <w:p w14:paraId="5A502854" w14:textId="77777777" w:rsidR="00A15B25" w:rsidRPr="003C3399" w:rsidRDefault="00A15B25" w:rsidP="00A15B25">
      <w:pPr>
        <w:pStyle w:val="Body"/>
        <w:spacing w:after="0" w:line="300" w:lineRule="exact"/>
        <w:rPr>
          <w:rFonts w:ascii="Arial" w:eastAsia="Arial" w:hAnsi="Arial" w:cs="Arial"/>
        </w:rPr>
      </w:pPr>
    </w:p>
    <w:p w14:paraId="502817D3" w14:textId="77777777" w:rsidR="00A15B25" w:rsidRPr="003C3399" w:rsidRDefault="00A15B25" w:rsidP="00A15B25">
      <w:pPr>
        <w:pStyle w:val="Body"/>
        <w:spacing w:after="0" w:line="300" w:lineRule="exact"/>
        <w:rPr>
          <w:rFonts w:ascii="Arial" w:eastAsia="Arial" w:hAnsi="Arial" w:cs="Arial"/>
          <w:u w:val="single"/>
        </w:rPr>
      </w:pPr>
      <w:r w:rsidRPr="003C3399">
        <w:rPr>
          <w:rFonts w:ascii="Arial" w:eastAsia="Arial" w:hAnsi="Arial" w:cs="Arial"/>
          <w:u w:val="single"/>
        </w:rPr>
        <w:t>Patient topic guide</w:t>
      </w:r>
    </w:p>
    <w:p w14:paraId="2D26D66A" w14:textId="77777777" w:rsidR="00A15B25" w:rsidRPr="003C3399" w:rsidRDefault="00A15B25" w:rsidP="00A15B25">
      <w:pPr>
        <w:pStyle w:val="Body"/>
        <w:spacing w:after="0" w:line="300" w:lineRule="exact"/>
        <w:rPr>
          <w:rFonts w:ascii="Arial" w:eastAsia="Arial" w:hAnsi="Arial" w:cs="Arial"/>
        </w:rPr>
      </w:pPr>
    </w:p>
    <w:p w14:paraId="45FC7567" w14:textId="77777777" w:rsidR="00A15B25" w:rsidRPr="003C3399" w:rsidRDefault="00A15B25" w:rsidP="00A15B25">
      <w:pPr>
        <w:pStyle w:val="Body"/>
        <w:spacing w:after="120" w:line="300" w:lineRule="exact"/>
        <w:jc w:val="center"/>
        <w:rPr>
          <w:rFonts w:ascii="Arial" w:eastAsia="Arial" w:hAnsi="Arial" w:cs="Arial"/>
          <w:b/>
          <w:bCs/>
        </w:rPr>
      </w:pPr>
      <w:r w:rsidRPr="003C3399">
        <w:rPr>
          <w:rFonts w:ascii="Arial" w:hAnsi="Arial" w:cs="Arial"/>
          <w:b/>
          <w:bCs/>
          <w:lang w:val="en-US"/>
        </w:rPr>
        <w:t xml:space="preserve">iFraP-D: Improving consultations about Fracture Prevention </w:t>
      </w:r>
    </w:p>
    <w:p w14:paraId="0130C28B" w14:textId="77777777" w:rsidR="00A15B25" w:rsidRPr="003C3399" w:rsidRDefault="00A15B25" w:rsidP="00A15B25">
      <w:pPr>
        <w:pStyle w:val="Body"/>
        <w:spacing w:after="120" w:line="300" w:lineRule="exact"/>
        <w:jc w:val="center"/>
        <w:rPr>
          <w:rFonts w:ascii="Arial" w:eastAsia="Arial" w:hAnsi="Arial" w:cs="Arial"/>
          <w:b/>
          <w:bCs/>
        </w:rPr>
      </w:pPr>
      <w:r w:rsidRPr="003C3399">
        <w:rPr>
          <w:rFonts w:ascii="Arial" w:hAnsi="Arial" w:cs="Arial"/>
          <w:b/>
          <w:bCs/>
          <w:lang w:val="de-DE"/>
        </w:rPr>
        <w:t>PATIENT FOCUS GROUP TOPIC GUIDE</w:t>
      </w:r>
    </w:p>
    <w:p w14:paraId="46A404F8" w14:textId="77777777" w:rsidR="00A15B25" w:rsidRPr="003C3399" w:rsidRDefault="00A15B25" w:rsidP="00A15B25">
      <w:pPr>
        <w:pStyle w:val="Body"/>
        <w:spacing w:after="0" w:line="300" w:lineRule="exact"/>
        <w:rPr>
          <w:rFonts w:ascii="Arial" w:eastAsia="Arial" w:hAnsi="Arial" w:cs="Arial"/>
          <w:b/>
          <w:bCs/>
        </w:rPr>
      </w:pPr>
      <w:r w:rsidRPr="003C3399">
        <w:rPr>
          <w:rFonts w:ascii="Arial" w:hAnsi="Arial" w:cs="Arial"/>
          <w:b/>
          <w:bCs/>
          <w:lang w:val="en-US"/>
        </w:rPr>
        <w:t>Housekeeping</w:t>
      </w:r>
    </w:p>
    <w:p w14:paraId="1D5F79F6" w14:textId="77777777" w:rsidR="00A15B25" w:rsidRPr="003C3399" w:rsidRDefault="00A15B25" w:rsidP="00A15B25">
      <w:pPr>
        <w:pStyle w:val="Body"/>
        <w:numPr>
          <w:ilvl w:val="0"/>
          <w:numId w:val="7"/>
        </w:numPr>
        <w:spacing w:after="0" w:line="300" w:lineRule="exact"/>
        <w:rPr>
          <w:rFonts w:ascii="Arial" w:hAnsi="Arial" w:cs="Arial"/>
          <w:lang w:val="en-US"/>
        </w:rPr>
      </w:pPr>
      <w:r w:rsidRPr="003C3399">
        <w:rPr>
          <w:rFonts w:ascii="Arial" w:hAnsi="Arial" w:cs="Arial"/>
          <w:lang w:val="en-US"/>
        </w:rPr>
        <w:t xml:space="preserve">Welcome and </w:t>
      </w:r>
      <w:proofErr w:type="gramStart"/>
      <w:r w:rsidRPr="003C3399">
        <w:rPr>
          <w:rFonts w:ascii="Arial" w:hAnsi="Arial" w:cs="Arial"/>
          <w:lang w:val="en-US"/>
        </w:rPr>
        <w:t>introductions</w:t>
      </w:r>
      <w:proofErr w:type="gramEnd"/>
    </w:p>
    <w:p w14:paraId="72D68577" w14:textId="77777777" w:rsidR="00A15B25" w:rsidRPr="003C3399" w:rsidRDefault="00A15B25" w:rsidP="00A15B25">
      <w:pPr>
        <w:pStyle w:val="Body"/>
        <w:numPr>
          <w:ilvl w:val="0"/>
          <w:numId w:val="7"/>
        </w:numPr>
        <w:spacing w:after="0" w:line="300" w:lineRule="exact"/>
        <w:rPr>
          <w:rFonts w:ascii="Arial" w:hAnsi="Arial" w:cs="Arial"/>
          <w:lang w:val="en-US"/>
        </w:rPr>
      </w:pPr>
      <w:r w:rsidRPr="003C3399">
        <w:rPr>
          <w:rFonts w:ascii="Arial" w:hAnsi="Arial" w:cs="Arial"/>
          <w:lang w:val="en-US"/>
        </w:rPr>
        <w:t xml:space="preserve">Fire </w:t>
      </w:r>
      <w:proofErr w:type="gramStart"/>
      <w:r w:rsidRPr="003C3399">
        <w:rPr>
          <w:rFonts w:ascii="Arial" w:hAnsi="Arial" w:cs="Arial"/>
          <w:lang w:val="en-US"/>
        </w:rPr>
        <w:t>alarm</w:t>
      </w:r>
      <w:proofErr w:type="gramEnd"/>
    </w:p>
    <w:p w14:paraId="2ACB21CA" w14:textId="77777777" w:rsidR="00A15B25" w:rsidRPr="003C3399" w:rsidRDefault="00A15B25" w:rsidP="00A15B25">
      <w:pPr>
        <w:pStyle w:val="Body"/>
        <w:numPr>
          <w:ilvl w:val="0"/>
          <w:numId w:val="7"/>
        </w:numPr>
        <w:spacing w:after="0" w:line="300" w:lineRule="exact"/>
        <w:rPr>
          <w:rFonts w:ascii="Arial" w:hAnsi="Arial" w:cs="Arial"/>
          <w:lang w:val="en-US"/>
        </w:rPr>
      </w:pPr>
      <w:r w:rsidRPr="003C3399">
        <w:rPr>
          <w:rFonts w:ascii="Arial" w:hAnsi="Arial" w:cs="Arial"/>
          <w:lang w:val="en-US"/>
        </w:rPr>
        <w:t xml:space="preserve">Informed consent /&amp; consent to audio record </w:t>
      </w:r>
    </w:p>
    <w:p w14:paraId="4DDC0A17" w14:textId="77777777" w:rsidR="00A15B25" w:rsidRPr="003C3399" w:rsidRDefault="00A15B25" w:rsidP="00A15B25">
      <w:pPr>
        <w:pStyle w:val="Body"/>
        <w:numPr>
          <w:ilvl w:val="0"/>
          <w:numId w:val="7"/>
        </w:numPr>
        <w:spacing w:after="0" w:line="300" w:lineRule="exact"/>
        <w:rPr>
          <w:rFonts w:ascii="Arial" w:hAnsi="Arial" w:cs="Arial"/>
          <w:lang w:val="en-US"/>
        </w:rPr>
      </w:pPr>
      <w:r w:rsidRPr="003C3399">
        <w:rPr>
          <w:rFonts w:ascii="Arial" w:hAnsi="Arial" w:cs="Arial"/>
          <w:lang w:val="en-US"/>
        </w:rPr>
        <w:t>Payment travel expenses</w:t>
      </w:r>
    </w:p>
    <w:p w14:paraId="0D7BE7AE" w14:textId="77777777" w:rsidR="00A15B25" w:rsidRPr="003C3399" w:rsidRDefault="00A15B25" w:rsidP="00A15B25">
      <w:pPr>
        <w:pStyle w:val="Body"/>
        <w:numPr>
          <w:ilvl w:val="0"/>
          <w:numId w:val="7"/>
        </w:numPr>
        <w:spacing w:after="0" w:line="300" w:lineRule="exact"/>
        <w:rPr>
          <w:rFonts w:ascii="Arial" w:hAnsi="Arial" w:cs="Arial"/>
          <w:lang w:val="en-US"/>
        </w:rPr>
      </w:pPr>
      <w:r w:rsidRPr="003C3399">
        <w:rPr>
          <w:rFonts w:ascii="Arial" w:hAnsi="Arial" w:cs="Arial"/>
          <w:lang w:val="en-US"/>
        </w:rPr>
        <w:t>Ground rules (confidentiality, talk one at a time, respect each other’s point of view)</w:t>
      </w:r>
    </w:p>
    <w:p w14:paraId="6573B116" w14:textId="77777777" w:rsidR="00A15B25" w:rsidRPr="003C3399" w:rsidRDefault="00A15B25" w:rsidP="00A15B25">
      <w:pPr>
        <w:pStyle w:val="ListParagraph"/>
        <w:numPr>
          <w:ilvl w:val="0"/>
          <w:numId w:val="7"/>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Collect demographics of participants {do they current take an osteoporosis medicine?}</w:t>
      </w:r>
    </w:p>
    <w:p w14:paraId="225D7FA5" w14:textId="77777777" w:rsidR="00A15B25" w:rsidRPr="003C3399" w:rsidRDefault="00A15B25" w:rsidP="00A15B25">
      <w:pPr>
        <w:spacing w:line="300" w:lineRule="exact"/>
        <w:rPr>
          <w:rFonts w:ascii="Arial" w:hAnsi="Arial" w:cs="Arial"/>
        </w:rPr>
      </w:pPr>
    </w:p>
    <w:p w14:paraId="77F6B0EF" w14:textId="77777777" w:rsidR="00A15B25" w:rsidRPr="003C3399" w:rsidRDefault="00A15B25" w:rsidP="00A15B25">
      <w:pPr>
        <w:spacing w:line="300" w:lineRule="exact"/>
        <w:rPr>
          <w:rFonts w:ascii="Arial" w:hAnsi="Arial" w:cs="Arial"/>
        </w:rPr>
      </w:pPr>
      <w:r w:rsidRPr="003C3399">
        <w:rPr>
          <w:rFonts w:ascii="Arial" w:hAnsi="Arial" w:cs="Arial"/>
          <w:b/>
          <w:u w:val="single"/>
        </w:rPr>
        <w:t xml:space="preserve">Stress that there are no right or wrong </w:t>
      </w:r>
      <w:proofErr w:type="gramStart"/>
      <w:r w:rsidRPr="003C3399">
        <w:rPr>
          <w:rFonts w:ascii="Arial" w:hAnsi="Arial" w:cs="Arial"/>
          <w:b/>
          <w:u w:val="single"/>
        </w:rPr>
        <w:t>answers</w:t>
      </w:r>
      <w:proofErr w:type="gramEnd"/>
    </w:p>
    <w:p w14:paraId="4DEEB26A" w14:textId="77777777" w:rsidR="00A15B25" w:rsidRPr="003C3399" w:rsidRDefault="00A15B25" w:rsidP="00A15B25">
      <w:pPr>
        <w:pStyle w:val="Body"/>
        <w:spacing w:after="0" w:line="240" w:lineRule="auto"/>
        <w:rPr>
          <w:rFonts w:ascii="Arial" w:eastAsia="Arial" w:hAnsi="Arial" w:cs="Arial"/>
        </w:rPr>
      </w:pPr>
    </w:p>
    <w:p w14:paraId="593F746F" w14:textId="77777777" w:rsidR="00A15B25" w:rsidRPr="003C3399" w:rsidRDefault="00A15B25" w:rsidP="00A15B25">
      <w:pPr>
        <w:pStyle w:val="Body"/>
        <w:spacing w:after="0" w:line="240" w:lineRule="auto"/>
        <w:rPr>
          <w:rFonts w:ascii="Arial" w:eastAsia="Arial" w:hAnsi="Arial" w:cs="Arial"/>
          <w:b/>
        </w:rPr>
      </w:pPr>
      <w:r w:rsidRPr="003C3399">
        <w:rPr>
          <w:rFonts w:ascii="Arial" w:eastAsia="Arial" w:hAnsi="Arial" w:cs="Arial"/>
          <w:b/>
        </w:rPr>
        <w:t>Introduction</w:t>
      </w:r>
    </w:p>
    <w:p w14:paraId="72629DB0" w14:textId="77777777" w:rsidR="00A15B25" w:rsidRPr="003C3399" w:rsidRDefault="00A15B25" w:rsidP="00A15B25">
      <w:pPr>
        <w:pStyle w:val="Body"/>
        <w:numPr>
          <w:ilvl w:val="0"/>
          <w:numId w:val="20"/>
        </w:numPr>
        <w:spacing w:after="0" w:line="300" w:lineRule="exact"/>
        <w:rPr>
          <w:rFonts w:ascii="Arial" w:eastAsia="Arial" w:hAnsi="Arial" w:cs="Arial"/>
        </w:rPr>
      </w:pPr>
      <w:r w:rsidRPr="003C3399">
        <w:rPr>
          <w:rFonts w:ascii="Arial" w:hAnsi="Arial" w:cs="Arial"/>
          <w:lang w:val="en-US"/>
        </w:rPr>
        <w:t xml:space="preserve">You’ve all been invited here because you have recently been to a Fracture Liaison Service and had your bone health assessed. We are interested to find out more about the conversations in the Fracture Liaison Service and how osteoporosis medicines are discussed. </w:t>
      </w:r>
    </w:p>
    <w:p w14:paraId="4C486132" w14:textId="77777777" w:rsidR="00A15B25" w:rsidRPr="003C3399" w:rsidRDefault="00A15B25" w:rsidP="00A15B25">
      <w:pPr>
        <w:pStyle w:val="Body"/>
        <w:numPr>
          <w:ilvl w:val="0"/>
          <w:numId w:val="20"/>
        </w:numPr>
        <w:spacing w:after="0" w:line="300" w:lineRule="exact"/>
        <w:rPr>
          <w:rFonts w:ascii="Arial" w:eastAsia="Arial" w:hAnsi="Arial" w:cs="Arial"/>
        </w:rPr>
      </w:pPr>
      <w:r w:rsidRPr="003C3399">
        <w:rPr>
          <w:rFonts w:ascii="Arial" w:hAnsi="Arial" w:cs="Arial"/>
        </w:rPr>
        <w:t xml:space="preserve">We would also like your thoughts, </w:t>
      </w:r>
      <w:proofErr w:type="gramStart"/>
      <w:r w:rsidRPr="003C3399">
        <w:rPr>
          <w:rFonts w:ascii="Arial" w:hAnsi="Arial" w:cs="Arial"/>
        </w:rPr>
        <w:t>views</w:t>
      </w:r>
      <w:proofErr w:type="gramEnd"/>
      <w:r w:rsidRPr="003C3399">
        <w:rPr>
          <w:rFonts w:ascii="Arial" w:hAnsi="Arial" w:cs="Arial"/>
        </w:rPr>
        <w:t xml:space="preserve"> and feelings about the development of a ‘new way’ of conducting Fracture Liaison Service appointments. </w:t>
      </w:r>
    </w:p>
    <w:p w14:paraId="0FC5A989" w14:textId="77777777" w:rsidR="00A15B25" w:rsidRPr="003C3399" w:rsidRDefault="00A15B25" w:rsidP="00A15B25">
      <w:pPr>
        <w:pStyle w:val="Body"/>
        <w:spacing w:after="0" w:line="240" w:lineRule="auto"/>
        <w:ind w:left="360"/>
        <w:rPr>
          <w:rFonts w:ascii="Arial" w:eastAsia="Arial" w:hAnsi="Arial" w:cs="Arial"/>
        </w:rPr>
      </w:pPr>
    </w:p>
    <w:p w14:paraId="2D05B59A" w14:textId="77777777" w:rsidR="00A15B25" w:rsidRPr="003C3399" w:rsidRDefault="00A15B25" w:rsidP="00A15B25">
      <w:pPr>
        <w:pStyle w:val="Body"/>
        <w:spacing w:after="0" w:line="300" w:lineRule="exact"/>
        <w:rPr>
          <w:rFonts w:ascii="Arial" w:eastAsia="Arial" w:hAnsi="Arial" w:cs="Arial"/>
          <w:b/>
          <w:bCs/>
        </w:rPr>
      </w:pPr>
      <w:r w:rsidRPr="003C3399">
        <w:rPr>
          <w:rFonts w:ascii="Arial" w:hAnsi="Arial" w:cs="Arial"/>
          <w:b/>
          <w:bCs/>
          <w:lang w:val="en-US"/>
        </w:rPr>
        <w:t xml:space="preserve">Background questions related to current </w:t>
      </w:r>
      <w:proofErr w:type="gramStart"/>
      <w:r w:rsidRPr="003C3399">
        <w:rPr>
          <w:rFonts w:ascii="Arial" w:hAnsi="Arial" w:cs="Arial"/>
          <w:b/>
          <w:bCs/>
          <w:lang w:val="en-US"/>
        </w:rPr>
        <w:t>practice</w:t>
      </w:r>
      <w:proofErr w:type="gramEnd"/>
    </w:p>
    <w:p w14:paraId="4F149DB3" w14:textId="77777777" w:rsidR="00A15B25" w:rsidRPr="003C3399" w:rsidRDefault="00A15B25" w:rsidP="00A15B25">
      <w:pPr>
        <w:pStyle w:val="Body"/>
        <w:spacing w:after="0" w:line="300" w:lineRule="exact"/>
        <w:rPr>
          <w:rFonts w:ascii="Arial" w:eastAsia="Arial" w:hAnsi="Arial" w:cs="Arial"/>
        </w:rPr>
      </w:pPr>
      <w:r w:rsidRPr="003C3399">
        <w:rPr>
          <w:rFonts w:ascii="Arial" w:hAnsi="Arial" w:cs="Arial"/>
          <w:lang w:val="en-US"/>
        </w:rPr>
        <w:t xml:space="preserve">So first, we are going to explore your experiences of attending </w:t>
      </w:r>
      <w:r w:rsidRPr="00D54D5F">
        <w:rPr>
          <w:rFonts w:ascii="Arial" w:hAnsi="Arial" w:cs="Arial"/>
        </w:rPr>
        <w:t xml:space="preserve">the Fracture Liaison Service </w:t>
      </w:r>
      <w:r w:rsidRPr="003C3399">
        <w:rPr>
          <w:rFonts w:ascii="Arial" w:hAnsi="Arial" w:cs="Arial"/>
        </w:rPr>
        <w:t>appointment</w:t>
      </w:r>
      <w:r w:rsidRPr="00D54D5F">
        <w:rPr>
          <w:rFonts w:ascii="Arial" w:hAnsi="Arial" w:cs="Arial"/>
        </w:rPr>
        <w:t>.</w:t>
      </w:r>
    </w:p>
    <w:p w14:paraId="64F2C42D" w14:textId="77777777" w:rsidR="00A15B25" w:rsidRPr="003C3399" w:rsidRDefault="00A15B25" w:rsidP="00A15B25">
      <w:pPr>
        <w:pStyle w:val="Body"/>
        <w:spacing w:after="0" w:line="300" w:lineRule="exact"/>
        <w:rPr>
          <w:rFonts w:ascii="Arial" w:eastAsia="Arial" w:hAnsi="Arial" w:cs="Arial"/>
          <w:lang w:val="en-US"/>
        </w:rPr>
      </w:pPr>
    </w:p>
    <w:p w14:paraId="505CDE9E" w14:textId="77777777" w:rsidR="00A15B25" w:rsidRPr="003C3399" w:rsidRDefault="00A15B25" w:rsidP="00A15B25">
      <w:pPr>
        <w:pStyle w:val="Body"/>
        <w:spacing w:after="0" w:line="300" w:lineRule="exact"/>
        <w:rPr>
          <w:rFonts w:ascii="Arial" w:eastAsia="Arial" w:hAnsi="Arial" w:cs="Arial"/>
        </w:rPr>
      </w:pPr>
      <w:r w:rsidRPr="003C3399">
        <w:rPr>
          <w:rFonts w:ascii="Arial" w:hAnsi="Arial" w:cs="Arial"/>
          <w:lang w:val="en-US"/>
        </w:rPr>
        <w:t xml:space="preserve">What were you </w:t>
      </w:r>
      <w:r w:rsidRPr="003C3399">
        <w:rPr>
          <w:rFonts w:ascii="Arial" w:hAnsi="Arial" w:cs="Arial"/>
          <w:b/>
          <w:bCs/>
          <w:lang w:val="en-US"/>
        </w:rPr>
        <w:t>expecting</w:t>
      </w:r>
      <w:r w:rsidRPr="003C3399">
        <w:rPr>
          <w:rFonts w:ascii="Arial" w:hAnsi="Arial" w:cs="Arial"/>
          <w:lang w:val="en-US"/>
        </w:rPr>
        <w:t xml:space="preserve"> from the appointment?</w:t>
      </w:r>
      <w:r w:rsidRPr="003C3399">
        <w:rPr>
          <w:rFonts w:ascii="Arial" w:eastAsia="Arial" w:hAnsi="Arial" w:cs="Arial"/>
        </w:rPr>
        <w:t xml:space="preserve"> </w:t>
      </w:r>
      <w:r w:rsidRPr="003C3399">
        <w:rPr>
          <w:rFonts w:ascii="Arial" w:eastAsia="Arial" w:hAnsi="Arial" w:cs="Arial"/>
          <w:lang w:val="en-US"/>
        </w:rPr>
        <w:t>Did the appointment meet your expectations?</w:t>
      </w:r>
    </w:p>
    <w:p w14:paraId="15D53F4C" w14:textId="77777777" w:rsidR="00A15B25" w:rsidRPr="003C3399" w:rsidRDefault="00A15B25" w:rsidP="00A15B25">
      <w:pPr>
        <w:pStyle w:val="Body"/>
        <w:spacing w:after="0" w:line="300" w:lineRule="exact"/>
        <w:rPr>
          <w:rFonts w:ascii="Arial" w:eastAsia="Arial" w:hAnsi="Arial" w:cs="Arial"/>
          <w:lang w:val="en-US"/>
        </w:rPr>
      </w:pPr>
    </w:p>
    <w:p w14:paraId="30EA0FAA" w14:textId="77777777" w:rsidR="00A15B25" w:rsidRPr="003C3399" w:rsidRDefault="00A15B25" w:rsidP="00A15B25">
      <w:pPr>
        <w:pStyle w:val="Body"/>
        <w:spacing w:after="0" w:line="300" w:lineRule="exact"/>
        <w:rPr>
          <w:rFonts w:ascii="Arial" w:eastAsia="Arial" w:hAnsi="Arial" w:cs="Arial"/>
        </w:rPr>
      </w:pPr>
      <w:r w:rsidRPr="003C3399">
        <w:rPr>
          <w:rFonts w:ascii="Arial" w:hAnsi="Arial" w:cs="Arial"/>
          <w:lang w:val="en-US"/>
        </w:rPr>
        <w:t xml:space="preserve">Do you </w:t>
      </w:r>
      <w:r>
        <w:rPr>
          <w:rFonts w:ascii="Arial" w:hAnsi="Arial" w:cs="Arial"/>
          <w:lang w:val="en-US"/>
        </w:rPr>
        <w:t>think</w:t>
      </w:r>
      <w:r w:rsidRPr="003C3399">
        <w:rPr>
          <w:rFonts w:ascii="Arial" w:hAnsi="Arial" w:cs="Arial"/>
          <w:lang w:val="en-US"/>
        </w:rPr>
        <w:t xml:space="preserve"> that the nurse explored what was </w:t>
      </w:r>
      <w:r w:rsidRPr="003C3399">
        <w:rPr>
          <w:rFonts w:ascii="Arial" w:hAnsi="Arial" w:cs="Arial"/>
          <w:b/>
          <w:bCs/>
          <w:lang w:val="en-US"/>
        </w:rPr>
        <w:t>important to you</w:t>
      </w:r>
      <w:r w:rsidRPr="003C3399">
        <w:rPr>
          <w:rFonts w:ascii="Arial" w:hAnsi="Arial" w:cs="Arial"/>
          <w:lang w:val="en-US"/>
        </w:rPr>
        <w:t>? How?</w:t>
      </w:r>
    </w:p>
    <w:p w14:paraId="1E67CA6C" w14:textId="77777777" w:rsidR="00A15B25" w:rsidRPr="003C3399" w:rsidRDefault="00A15B25" w:rsidP="00A15B25">
      <w:pPr>
        <w:pStyle w:val="Body"/>
        <w:spacing w:after="0" w:line="300" w:lineRule="exact"/>
        <w:rPr>
          <w:rFonts w:ascii="Arial" w:eastAsia="Arial" w:hAnsi="Arial" w:cs="Arial"/>
          <w:lang w:val="en-US"/>
        </w:rPr>
      </w:pPr>
    </w:p>
    <w:p w14:paraId="0ECD46A9" w14:textId="77777777" w:rsidR="00A15B25" w:rsidRPr="003C3399" w:rsidRDefault="00A15B25" w:rsidP="00A15B25">
      <w:pPr>
        <w:pStyle w:val="Body"/>
        <w:spacing w:after="0" w:line="300" w:lineRule="exact"/>
        <w:rPr>
          <w:rFonts w:ascii="Arial" w:eastAsia="Arial" w:hAnsi="Arial" w:cs="Arial"/>
        </w:rPr>
      </w:pPr>
      <w:r w:rsidRPr="003C3399">
        <w:rPr>
          <w:rFonts w:ascii="Arial" w:hAnsi="Arial" w:cs="Arial"/>
          <w:lang w:val="en-US"/>
        </w:rPr>
        <w:t xml:space="preserve">Did the nurse talk about the </w:t>
      </w:r>
      <w:r w:rsidRPr="003C3399">
        <w:rPr>
          <w:rFonts w:ascii="Arial" w:hAnsi="Arial" w:cs="Arial"/>
          <w:b/>
          <w:lang w:val="en-US"/>
        </w:rPr>
        <w:t>possibility</w:t>
      </w:r>
      <w:r w:rsidRPr="003C3399">
        <w:rPr>
          <w:rFonts w:ascii="Arial" w:hAnsi="Arial" w:cs="Arial"/>
          <w:lang w:val="en-US"/>
        </w:rPr>
        <w:t xml:space="preserve"> of </w:t>
      </w:r>
      <w:r w:rsidRPr="003C3399">
        <w:rPr>
          <w:rFonts w:ascii="Arial" w:hAnsi="Arial" w:cs="Arial"/>
          <w:b/>
          <w:lang w:val="en-US"/>
        </w:rPr>
        <w:t>increased risk of future broken bones</w:t>
      </w:r>
      <w:r w:rsidRPr="003C3399">
        <w:rPr>
          <w:rFonts w:ascii="Arial" w:hAnsi="Arial" w:cs="Arial"/>
          <w:lang w:val="en-US"/>
        </w:rPr>
        <w:t>? If so, how? {</w:t>
      </w:r>
      <w:r w:rsidRPr="003C3399">
        <w:rPr>
          <w:rFonts w:ascii="Arial" w:hAnsi="Arial" w:cs="Arial"/>
          <w:b/>
          <w:lang w:val="en-US"/>
        </w:rPr>
        <w:t>words/numbers/pictures</w:t>
      </w:r>
      <w:r w:rsidRPr="003C3399">
        <w:rPr>
          <w:rFonts w:ascii="Arial" w:hAnsi="Arial" w:cs="Arial"/>
          <w:lang w:val="en-US"/>
        </w:rPr>
        <w:t>?}</w:t>
      </w:r>
    </w:p>
    <w:p w14:paraId="741C886C" w14:textId="77777777" w:rsidR="00A15B25" w:rsidRPr="003C3399" w:rsidRDefault="00A15B25" w:rsidP="00A15B25">
      <w:pPr>
        <w:pStyle w:val="ListParagraph"/>
        <w:numPr>
          <w:ilvl w:val="0"/>
          <w:numId w:val="9"/>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Did you understand your risk of broken bones?</w:t>
      </w:r>
    </w:p>
    <w:p w14:paraId="05AA9EEF" w14:textId="77777777" w:rsidR="00A15B25" w:rsidRPr="003C3399" w:rsidRDefault="00A15B25" w:rsidP="00A15B25">
      <w:pPr>
        <w:pStyle w:val="Body"/>
        <w:spacing w:after="0" w:line="300" w:lineRule="exact"/>
        <w:rPr>
          <w:rFonts w:ascii="Arial" w:hAnsi="Arial" w:cs="Arial"/>
          <w:lang w:val="en-US"/>
        </w:rPr>
      </w:pPr>
    </w:p>
    <w:p w14:paraId="7D9FE880" w14:textId="77777777" w:rsidR="00A15B25" w:rsidRPr="003C3399" w:rsidRDefault="00A15B25" w:rsidP="00A15B25">
      <w:pPr>
        <w:pStyle w:val="Body"/>
        <w:spacing w:after="0" w:line="300" w:lineRule="exact"/>
        <w:rPr>
          <w:rFonts w:ascii="Arial" w:hAnsi="Arial" w:cs="Arial"/>
          <w:lang w:val="en-US"/>
        </w:rPr>
      </w:pPr>
      <w:r w:rsidRPr="003C3399">
        <w:rPr>
          <w:rFonts w:ascii="Arial" w:hAnsi="Arial" w:cs="Arial"/>
          <w:lang w:val="en-US"/>
        </w:rPr>
        <w:t>Were any of you diagnosed with osteoporosis? If so, how was osteoporosis described? {</w:t>
      </w:r>
      <w:r w:rsidRPr="003C3399">
        <w:rPr>
          <w:rFonts w:ascii="Arial" w:eastAsia="Arial" w:hAnsi="Arial" w:cs="Arial"/>
        </w:rPr>
        <w:t>words? scores? websites?}</w:t>
      </w:r>
    </w:p>
    <w:p w14:paraId="7AA760BF" w14:textId="77777777" w:rsidR="00A15B25" w:rsidRPr="003C3399" w:rsidRDefault="00A15B25" w:rsidP="00A15B25">
      <w:pPr>
        <w:pStyle w:val="Body"/>
        <w:spacing w:after="0" w:line="300" w:lineRule="exact"/>
        <w:rPr>
          <w:rFonts w:ascii="Arial" w:hAnsi="Arial" w:cs="Arial"/>
          <w:lang w:val="en-US"/>
        </w:rPr>
      </w:pPr>
    </w:p>
    <w:p w14:paraId="02376F1C" w14:textId="77777777" w:rsidR="00A15B25" w:rsidRPr="003C3399" w:rsidRDefault="00A15B25" w:rsidP="00A15B25">
      <w:pPr>
        <w:pStyle w:val="Body"/>
        <w:spacing w:after="0" w:line="300" w:lineRule="exact"/>
        <w:rPr>
          <w:rFonts w:ascii="Arial" w:hAnsi="Arial" w:cs="Arial"/>
          <w:lang w:val="en-US"/>
        </w:rPr>
      </w:pPr>
      <w:r w:rsidRPr="003C3399">
        <w:rPr>
          <w:rFonts w:ascii="Arial" w:hAnsi="Arial" w:cs="Arial"/>
          <w:lang w:val="en-US"/>
        </w:rPr>
        <w:t>What information were you given about osteoporosis medicines? (recommended/mentioned?)</w:t>
      </w:r>
    </w:p>
    <w:p w14:paraId="23AE320E" w14:textId="77777777" w:rsidR="00A15B25" w:rsidRPr="003C3399" w:rsidRDefault="00A15B25" w:rsidP="00A15B25">
      <w:pPr>
        <w:pStyle w:val="ListParagraph"/>
        <w:numPr>
          <w:ilvl w:val="0"/>
          <w:numId w:val="9"/>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 xml:space="preserve">Did the nurse suggest there were medicine </w:t>
      </w:r>
      <w:r w:rsidRPr="003C3399">
        <w:rPr>
          <w:rFonts w:ascii="Arial" w:hAnsi="Arial" w:cs="Arial"/>
          <w:b/>
        </w:rPr>
        <w:t>options</w:t>
      </w:r>
      <w:r w:rsidRPr="003C3399">
        <w:rPr>
          <w:rFonts w:ascii="Arial" w:hAnsi="Arial" w:cs="Arial"/>
        </w:rPr>
        <w:t>? Which?</w:t>
      </w:r>
    </w:p>
    <w:p w14:paraId="6CC3155B" w14:textId="77777777" w:rsidR="00A15B25" w:rsidRPr="003C3399" w:rsidRDefault="00A15B25" w:rsidP="00A15B25">
      <w:pPr>
        <w:pStyle w:val="ListParagraph"/>
        <w:numPr>
          <w:ilvl w:val="0"/>
          <w:numId w:val="9"/>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 xml:space="preserve">Did you feel as though you had a </w:t>
      </w:r>
      <w:r w:rsidRPr="003C3399">
        <w:rPr>
          <w:rFonts w:ascii="Arial" w:hAnsi="Arial" w:cs="Arial"/>
          <w:b/>
          <w:bCs/>
        </w:rPr>
        <w:t xml:space="preserve">choice </w:t>
      </w:r>
      <w:r w:rsidRPr="003C3399">
        <w:rPr>
          <w:rFonts w:ascii="Arial" w:hAnsi="Arial" w:cs="Arial"/>
        </w:rPr>
        <w:t>of medicines? What made you feel this way?</w:t>
      </w:r>
    </w:p>
    <w:p w14:paraId="131745D6" w14:textId="77777777" w:rsidR="00A15B25" w:rsidRPr="003C3399" w:rsidRDefault="00A15B25" w:rsidP="00A15B25">
      <w:pPr>
        <w:pStyle w:val="ListParagraph"/>
        <w:numPr>
          <w:ilvl w:val="0"/>
          <w:numId w:val="9"/>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 xml:space="preserve">Would you have </w:t>
      </w:r>
      <w:r w:rsidRPr="003C3399">
        <w:rPr>
          <w:rFonts w:ascii="Arial" w:hAnsi="Arial" w:cs="Arial"/>
          <w:b/>
        </w:rPr>
        <w:t>liked a choice</w:t>
      </w:r>
      <w:r w:rsidRPr="003C3399">
        <w:rPr>
          <w:rFonts w:ascii="Arial" w:hAnsi="Arial" w:cs="Arial"/>
        </w:rPr>
        <w:t>?</w:t>
      </w:r>
    </w:p>
    <w:p w14:paraId="7EDEED4B" w14:textId="77777777" w:rsidR="00A15B25" w:rsidRPr="003C3399" w:rsidRDefault="00A15B25" w:rsidP="00A15B25">
      <w:pPr>
        <w:pStyle w:val="ListParagraph"/>
        <w:numPr>
          <w:ilvl w:val="0"/>
          <w:numId w:val="9"/>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Did the nurse explain why osteoporosis medicine was important? (consequences)</w:t>
      </w:r>
    </w:p>
    <w:p w14:paraId="49424C2F" w14:textId="77777777" w:rsidR="00A15B25" w:rsidRPr="003C3399" w:rsidRDefault="00A15B25" w:rsidP="00A15B25">
      <w:pPr>
        <w:pStyle w:val="Body"/>
        <w:spacing w:after="0" w:line="300" w:lineRule="exact"/>
        <w:rPr>
          <w:rFonts w:ascii="Arial" w:eastAsia="Arial" w:hAnsi="Arial" w:cs="Arial"/>
          <w:lang w:val="en-US"/>
        </w:rPr>
      </w:pPr>
    </w:p>
    <w:p w14:paraId="0F717D52" w14:textId="77777777" w:rsidR="00A15B25" w:rsidRPr="003C3399" w:rsidRDefault="00A15B25" w:rsidP="00A15B25">
      <w:pPr>
        <w:pStyle w:val="Body"/>
        <w:spacing w:after="0" w:line="300" w:lineRule="exact"/>
        <w:rPr>
          <w:rFonts w:ascii="Arial" w:eastAsia="Arial" w:hAnsi="Arial" w:cs="Arial"/>
        </w:rPr>
      </w:pPr>
      <w:r w:rsidRPr="003C3399">
        <w:rPr>
          <w:rFonts w:ascii="Arial" w:hAnsi="Arial" w:cs="Arial"/>
          <w:lang w:val="en-US"/>
        </w:rPr>
        <w:t xml:space="preserve">What did the nurse tell you about the </w:t>
      </w:r>
      <w:r w:rsidRPr="003C3399">
        <w:rPr>
          <w:rFonts w:ascii="Arial" w:hAnsi="Arial" w:cs="Arial"/>
          <w:b/>
          <w:bCs/>
          <w:lang w:val="en-US"/>
        </w:rPr>
        <w:t>benefits and side effects</w:t>
      </w:r>
      <w:r w:rsidRPr="003C3399">
        <w:rPr>
          <w:rFonts w:ascii="Arial" w:hAnsi="Arial" w:cs="Arial"/>
          <w:lang w:val="en-US"/>
        </w:rPr>
        <w:t xml:space="preserve"> of the medicines?</w:t>
      </w:r>
    </w:p>
    <w:p w14:paraId="0FE168E4" w14:textId="77777777" w:rsidR="00A15B25" w:rsidRPr="003C3399" w:rsidRDefault="00A15B25" w:rsidP="00A15B25">
      <w:pPr>
        <w:pStyle w:val="ListParagraph"/>
        <w:numPr>
          <w:ilvl w:val="0"/>
          <w:numId w:val="9"/>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 xml:space="preserve">How did you feel about this explanation? </w:t>
      </w:r>
    </w:p>
    <w:p w14:paraId="5581ABD9" w14:textId="77777777" w:rsidR="00A15B25" w:rsidRPr="003C3399" w:rsidRDefault="00A15B25" w:rsidP="00A15B25">
      <w:pPr>
        <w:pStyle w:val="Body"/>
        <w:spacing w:after="0" w:line="300" w:lineRule="exact"/>
        <w:rPr>
          <w:rFonts w:ascii="Arial" w:eastAsia="Arial" w:hAnsi="Arial" w:cs="Arial"/>
          <w:lang w:val="en-US"/>
        </w:rPr>
      </w:pPr>
    </w:p>
    <w:p w14:paraId="6AAA866F" w14:textId="77777777" w:rsidR="00A15B25" w:rsidRPr="003C3399" w:rsidRDefault="00A15B25" w:rsidP="00A15B25">
      <w:pPr>
        <w:pStyle w:val="Body"/>
        <w:spacing w:after="0" w:line="300" w:lineRule="exact"/>
        <w:rPr>
          <w:rFonts w:ascii="Arial" w:eastAsia="Arial" w:hAnsi="Arial" w:cs="Arial"/>
        </w:rPr>
      </w:pPr>
      <w:r w:rsidRPr="003C3399">
        <w:rPr>
          <w:rFonts w:ascii="Arial" w:hAnsi="Arial" w:cs="Arial"/>
          <w:lang w:val="en-US"/>
        </w:rPr>
        <w:t xml:space="preserve">Did you feel </w:t>
      </w:r>
      <w:r w:rsidRPr="003C3399">
        <w:rPr>
          <w:rFonts w:ascii="Arial" w:hAnsi="Arial" w:cs="Arial"/>
          <w:b/>
          <w:bCs/>
          <w:lang w:val="en-US"/>
        </w:rPr>
        <w:t xml:space="preserve">confident </w:t>
      </w:r>
      <w:r w:rsidRPr="003C3399">
        <w:rPr>
          <w:rFonts w:ascii="Arial" w:hAnsi="Arial" w:cs="Arial"/>
          <w:lang w:val="en-US"/>
        </w:rPr>
        <w:t xml:space="preserve">about your </w:t>
      </w:r>
      <w:r w:rsidRPr="003C3399">
        <w:rPr>
          <w:rFonts w:ascii="Arial" w:hAnsi="Arial" w:cs="Arial"/>
          <w:b/>
          <w:bCs/>
          <w:lang w:val="en-US"/>
        </w:rPr>
        <w:t>decision</w:t>
      </w:r>
      <w:r w:rsidRPr="003C3399">
        <w:rPr>
          <w:rFonts w:ascii="Arial" w:hAnsi="Arial" w:cs="Arial"/>
          <w:lang w:val="en-US"/>
        </w:rPr>
        <w:t xml:space="preserve"> to take, or not to take osteoporosis medicines? </w:t>
      </w:r>
    </w:p>
    <w:p w14:paraId="2AF45207" w14:textId="77777777" w:rsidR="00A15B25" w:rsidRPr="003C3399" w:rsidRDefault="00A15B25" w:rsidP="00A15B25">
      <w:pPr>
        <w:pStyle w:val="ListParagraph"/>
        <w:numPr>
          <w:ilvl w:val="0"/>
          <w:numId w:val="9"/>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What influenced your confidence?</w:t>
      </w:r>
    </w:p>
    <w:p w14:paraId="79FB9A20" w14:textId="77777777" w:rsidR="00A15B25" w:rsidRPr="003C3399" w:rsidRDefault="00A15B25" w:rsidP="00A15B25">
      <w:pPr>
        <w:pStyle w:val="ListParagraph"/>
        <w:numPr>
          <w:ilvl w:val="0"/>
          <w:numId w:val="9"/>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Do you still feel confident?</w:t>
      </w:r>
    </w:p>
    <w:p w14:paraId="4454B7AF" w14:textId="77777777" w:rsidR="00A15B25" w:rsidRPr="003C3399" w:rsidRDefault="00A15B25" w:rsidP="00A15B25">
      <w:pPr>
        <w:pStyle w:val="Body"/>
        <w:spacing w:after="0" w:line="300" w:lineRule="exact"/>
        <w:rPr>
          <w:rFonts w:ascii="Arial" w:eastAsia="Arial" w:hAnsi="Arial" w:cs="Arial"/>
          <w:lang w:val="en-US"/>
        </w:rPr>
      </w:pPr>
      <w:r w:rsidRPr="003C3399">
        <w:rPr>
          <w:rFonts w:ascii="Arial" w:eastAsia="Arial" w:hAnsi="Arial" w:cs="Arial"/>
          <w:lang w:val="en-US"/>
        </w:rPr>
        <w:br/>
        <w:t xml:space="preserve">Did the nurse talk about </w:t>
      </w:r>
      <w:r w:rsidRPr="003C3399">
        <w:rPr>
          <w:rFonts w:ascii="Arial" w:eastAsia="Arial" w:hAnsi="Arial" w:cs="Arial"/>
          <w:b/>
          <w:lang w:val="en-US"/>
        </w:rPr>
        <w:t>lifestyle choices</w:t>
      </w:r>
      <w:r w:rsidRPr="003C3399">
        <w:rPr>
          <w:rFonts w:ascii="Arial" w:eastAsia="Arial" w:hAnsi="Arial" w:cs="Arial"/>
          <w:lang w:val="en-US"/>
        </w:rPr>
        <w:t xml:space="preserve">? For example: exercise, diet, smoking or drinking alcohol? </w:t>
      </w:r>
    </w:p>
    <w:p w14:paraId="01178A5F" w14:textId="77777777" w:rsidR="00A15B25" w:rsidRPr="003C3399" w:rsidRDefault="00A15B25" w:rsidP="00A15B25">
      <w:pPr>
        <w:pStyle w:val="Body"/>
        <w:numPr>
          <w:ilvl w:val="0"/>
          <w:numId w:val="16"/>
        </w:numPr>
        <w:spacing w:after="0" w:line="300" w:lineRule="exact"/>
        <w:rPr>
          <w:rFonts w:ascii="Arial" w:eastAsia="Arial" w:hAnsi="Arial" w:cs="Arial"/>
          <w:lang w:val="en-US"/>
        </w:rPr>
      </w:pPr>
      <w:r w:rsidRPr="003C3399">
        <w:rPr>
          <w:rFonts w:ascii="Arial" w:eastAsia="Arial" w:hAnsi="Arial" w:cs="Arial"/>
          <w:lang w:val="en-US"/>
        </w:rPr>
        <w:t>How did you feel about these choices?</w:t>
      </w:r>
    </w:p>
    <w:p w14:paraId="7F241129" w14:textId="77777777" w:rsidR="00A15B25" w:rsidRPr="003C3399" w:rsidRDefault="00A15B25" w:rsidP="00A15B25">
      <w:pPr>
        <w:pStyle w:val="Body"/>
        <w:numPr>
          <w:ilvl w:val="0"/>
          <w:numId w:val="16"/>
        </w:numPr>
        <w:spacing w:after="0" w:line="300" w:lineRule="exact"/>
        <w:rPr>
          <w:rFonts w:ascii="Arial" w:eastAsia="Arial" w:hAnsi="Arial" w:cs="Arial"/>
          <w:lang w:val="en-US"/>
        </w:rPr>
      </w:pPr>
      <w:r w:rsidRPr="003C3399">
        <w:rPr>
          <w:rFonts w:ascii="Arial" w:eastAsia="Arial" w:hAnsi="Arial" w:cs="Arial"/>
          <w:lang w:val="en-US"/>
        </w:rPr>
        <w:t xml:space="preserve">Did you feel that lifestyle changes were an </w:t>
      </w:r>
      <w:r w:rsidRPr="003C3399">
        <w:rPr>
          <w:rFonts w:ascii="Arial" w:eastAsia="Arial" w:hAnsi="Arial" w:cs="Arial"/>
          <w:b/>
          <w:lang w:val="en-US"/>
        </w:rPr>
        <w:t>alternative</w:t>
      </w:r>
      <w:r w:rsidRPr="003C3399">
        <w:rPr>
          <w:rFonts w:ascii="Arial" w:eastAsia="Arial" w:hAnsi="Arial" w:cs="Arial"/>
          <w:lang w:val="en-US"/>
        </w:rPr>
        <w:t xml:space="preserve"> to osteoporosis medicine or something to do alongside taking medicine?</w:t>
      </w:r>
    </w:p>
    <w:p w14:paraId="25B34A02" w14:textId="77777777" w:rsidR="00A15B25" w:rsidRPr="003C3399" w:rsidRDefault="00A15B25" w:rsidP="00A15B25">
      <w:pPr>
        <w:pStyle w:val="Body"/>
        <w:spacing w:after="0" w:line="300" w:lineRule="exact"/>
        <w:rPr>
          <w:rFonts w:ascii="Arial" w:eastAsia="Arial" w:hAnsi="Arial" w:cs="Arial"/>
          <w:lang w:val="en-US"/>
        </w:rPr>
      </w:pPr>
    </w:p>
    <w:p w14:paraId="6A2AF455" w14:textId="77777777" w:rsidR="00A15B25" w:rsidRPr="003C3399" w:rsidRDefault="00A15B25" w:rsidP="00A15B25">
      <w:pPr>
        <w:pStyle w:val="Body"/>
        <w:spacing w:after="0" w:line="300" w:lineRule="exact"/>
        <w:rPr>
          <w:rFonts w:ascii="Arial" w:eastAsia="Arial" w:hAnsi="Arial" w:cs="Arial"/>
          <w:color w:val="000000" w:themeColor="text1"/>
          <w:u w:color="FF0000"/>
        </w:rPr>
      </w:pPr>
      <w:r w:rsidRPr="003C3399">
        <w:rPr>
          <w:rFonts w:ascii="Arial" w:hAnsi="Arial" w:cs="Arial"/>
          <w:color w:val="000000" w:themeColor="text1"/>
          <w:u w:color="FF0000"/>
          <w:lang w:val="en-US"/>
        </w:rPr>
        <w:t xml:space="preserve">Did you have </w:t>
      </w:r>
      <w:r w:rsidRPr="003C3399">
        <w:rPr>
          <w:rFonts w:ascii="Arial" w:hAnsi="Arial" w:cs="Arial"/>
          <w:b/>
          <w:color w:val="000000" w:themeColor="text1"/>
          <w:u w:color="FF0000"/>
          <w:lang w:val="en-US"/>
        </w:rPr>
        <w:t>unanswered questions/</w:t>
      </w:r>
      <w:r w:rsidRPr="003C3399">
        <w:rPr>
          <w:rFonts w:ascii="Arial" w:hAnsi="Arial" w:cs="Arial"/>
          <w:b/>
          <w:bCs/>
          <w:color w:val="000000" w:themeColor="text1"/>
          <w:u w:color="FF0000"/>
          <w:lang w:val="en-US"/>
        </w:rPr>
        <w:t>confusion/ uncertainties?</w:t>
      </w:r>
    </w:p>
    <w:p w14:paraId="0CEC5745" w14:textId="77777777" w:rsidR="00A15B25" w:rsidRPr="003C3399" w:rsidRDefault="00A15B25" w:rsidP="00A15B25">
      <w:pPr>
        <w:pStyle w:val="Body"/>
        <w:spacing w:after="0" w:line="300" w:lineRule="exact"/>
        <w:rPr>
          <w:rFonts w:ascii="Arial" w:eastAsia="Arial" w:hAnsi="Arial" w:cs="Arial"/>
          <w:lang w:val="en-US"/>
        </w:rPr>
      </w:pPr>
    </w:p>
    <w:p w14:paraId="61DCA53E" w14:textId="77777777" w:rsidR="00A15B25" w:rsidRPr="003C3399" w:rsidRDefault="00A15B25" w:rsidP="00A15B25">
      <w:pPr>
        <w:pStyle w:val="Body"/>
        <w:spacing w:after="0" w:line="300" w:lineRule="exact"/>
        <w:rPr>
          <w:rFonts w:ascii="Arial" w:eastAsia="Arial Unicode MS" w:hAnsi="Arial" w:cs="Arial"/>
        </w:rPr>
      </w:pPr>
      <w:r w:rsidRPr="003C3399">
        <w:rPr>
          <w:rFonts w:ascii="Arial" w:eastAsia="Arial Unicode MS" w:hAnsi="Arial" w:cs="Arial"/>
        </w:rPr>
        <w:t xml:space="preserve">Since your appointment, have you </w:t>
      </w:r>
      <w:r w:rsidRPr="003C3399">
        <w:rPr>
          <w:rFonts w:ascii="Arial" w:eastAsia="Arial Unicode MS" w:hAnsi="Arial" w:cs="Arial"/>
          <w:b/>
        </w:rPr>
        <w:t>discussed the recommendations</w:t>
      </w:r>
      <w:r w:rsidRPr="003C3399">
        <w:rPr>
          <w:rFonts w:ascii="Arial" w:eastAsia="Arial Unicode MS" w:hAnsi="Arial" w:cs="Arial"/>
        </w:rPr>
        <w:t xml:space="preserve"> with your GP? </w:t>
      </w:r>
    </w:p>
    <w:p w14:paraId="68BC17AF" w14:textId="77777777" w:rsidR="00A15B25" w:rsidRPr="003C3399" w:rsidRDefault="00A15B25" w:rsidP="00A15B25">
      <w:pPr>
        <w:pStyle w:val="Body"/>
        <w:numPr>
          <w:ilvl w:val="0"/>
          <w:numId w:val="23"/>
        </w:numPr>
        <w:spacing w:after="0" w:line="300" w:lineRule="exact"/>
        <w:rPr>
          <w:rFonts w:ascii="Arial" w:eastAsia="Arial Unicode MS" w:hAnsi="Arial" w:cs="Arial"/>
        </w:rPr>
      </w:pPr>
      <w:r w:rsidRPr="003C3399">
        <w:rPr>
          <w:rFonts w:ascii="Arial" w:eastAsia="Arial Unicode MS" w:hAnsi="Arial" w:cs="Arial"/>
        </w:rPr>
        <w:t>Have you discussed the recommendations with anyone else? {</w:t>
      </w:r>
      <w:r w:rsidRPr="003C3399">
        <w:rPr>
          <w:rFonts w:ascii="Arial" w:hAnsi="Arial" w:cs="Arial"/>
          <w:lang w:val="en-US"/>
        </w:rPr>
        <w:t>dentists, family, friends, helpline</w:t>
      </w:r>
      <w:r w:rsidRPr="003C3399">
        <w:rPr>
          <w:rFonts w:ascii="Arial" w:eastAsia="Arial" w:hAnsi="Arial" w:cs="Arial"/>
        </w:rPr>
        <w:t>?}</w:t>
      </w:r>
    </w:p>
    <w:p w14:paraId="12E57E73" w14:textId="77777777" w:rsidR="00A15B25" w:rsidRPr="003C3399" w:rsidRDefault="00A15B25" w:rsidP="00A15B25">
      <w:pPr>
        <w:pStyle w:val="Body"/>
        <w:numPr>
          <w:ilvl w:val="0"/>
          <w:numId w:val="23"/>
        </w:numPr>
        <w:spacing w:after="0" w:line="300" w:lineRule="exact"/>
        <w:rPr>
          <w:rFonts w:ascii="Arial" w:eastAsia="Arial Unicode MS" w:hAnsi="Arial" w:cs="Arial"/>
        </w:rPr>
      </w:pPr>
      <w:r w:rsidRPr="003C3399">
        <w:rPr>
          <w:rFonts w:ascii="Arial" w:eastAsia="Arial" w:hAnsi="Arial" w:cs="Arial"/>
        </w:rPr>
        <w:t>Did it change how you felt about medicines, why? why not?</w:t>
      </w:r>
    </w:p>
    <w:p w14:paraId="0930CE82" w14:textId="77777777" w:rsidR="00A15B25" w:rsidRPr="003C3399" w:rsidRDefault="00A15B25" w:rsidP="00A15B25">
      <w:pPr>
        <w:pStyle w:val="Body"/>
        <w:spacing w:after="0" w:line="300" w:lineRule="exact"/>
        <w:rPr>
          <w:rFonts w:ascii="Arial" w:eastAsia="Arial" w:hAnsi="Arial" w:cs="Arial"/>
        </w:rPr>
      </w:pPr>
    </w:p>
    <w:p w14:paraId="306F04B4" w14:textId="77777777" w:rsidR="00A15B25" w:rsidRPr="003C3399" w:rsidRDefault="00A15B25" w:rsidP="00A15B25">
      <w:pPr>
        <w:pStyle w:val="Body"/>
        <w:spacing w:after="0" w:line="300" w:lineRule="exact"/>
        <w:rPr>
          <w:rFonts w:ascii="Arial" w:eastAsia="Arial" w:hAnsi="Arial" w:cs="Arial"/>
          <w:b/>
          <w:bCs/>
        </w:rPr>
      </w:pPr>
      <w:r w:rsidRPr="00D54D5F">
        <w:rPr>
          <w:rFonts w:ascii="Arial" w:hAnsi="Arial" w:cs="Arial"/>
          <w:b/>
          <w:bCs/>
        </w:rPr>
        <w:t>iFraP intervention:</w:t>
      </w:r>
    </w:p>
    <w:p w14:paraId="2E143F10" w14:textId="77777777" w:rsidR="00A15B25" w:rsidRPr="003C3399" w:rsidRDefault="00A15B25" w:rsidP="00A15B25">
      <w:pPr>
        <w:pStyle w:val="Body"/>
        <w:spacing w:after="0" w:line="300" w:lineRule="exact"/>
        <w:rPr>
          <w:rFonts w:ascii="Arial" w:eastAsia="Arial" w:hAnsi="Arial" w:cs="Arial"/>
        </w:rPr>
      </w:pPr>
      <w:r w:rsidRPr="003C3399">
        <w:rPr>
          <w:rFonts w:ascii="Arial" w:hAnsi="Arial" w:cs="Arial"/>
          <w:lang w:val="en-US"/>
        </w:rPr>
        <w:t xml:space="preserve">Now we will discuss a new way of conducting the Fracture Liaison Service </w:t>
      </w:r>
      <w:r>
        <w:rPr>
          <w:rFonts w:ascii="Arial" w:hAnsi="Arial" w:cs="Arial"/>
          <w:lang w:val="en-US"/>
        </w:rPr>
        <w:t>appointment</w:t>
      </w:r>
      <w:r w:rsidRPr="003C3399">
        <w:rPr>
          <w:rFonts w:ascii="Arial" w:hAnsi="Arial" w:cs="Arial"/>
          <w:lang w:val="en-US"/>
        </w:rPr>
        <w:t xml:space="preserve">. </w:t>
      </w:r>
      <w:r w:rsidRPr="003C3399">
        <w:rPr>
          <w:rFonts w:ascii="Arial" w:hAnsi="Arial" w:cs="Arial"/>
        </w:rPr>
        <w:t xml:space="preserve">Our aim is to </w:t>
      </w:r>
      <w:r w:rsidRPr="003C3399">
        <w:rPr>
          <w:rFonts w:ascii="Arial" w:hAnsi="Arial" w:cs="Arial"/>
          <w:b/>
          <w:bCs/>
        </w:rPr>
        <w:t>improve communication and the conversation</w:t>
      </w:r>
      <w:r w:rsidRPr="003C3399">
        <w:rPr>
          <w:rFonts w:ascii="Arial" w:hAnsi="Arial" w:cs="Arial"/>
        </w:rPr>
        <w:t xml:space="preserve"> between the healthcare professional and the patient. We want to make sure the new appointment is focused on </w:t>
      </w:r>
      <w:r w:rsidRPr="003C3399">
        <w:rPr>
          <w:rFonts w:ascii="Arial" w:hAnsi="Arial" w:cs="Arial"/>
          <w:b/>
          <w:bCs/>
        </w:rPr>
        <w:t>what is important for the patient</w:t>
      </w:r>
      <w:r w:rsidRPr="003C3399">
        <w:rPr>
          <w:rFonts w:ascii="Arial" w:hAnsi="Arial" w:cs="Arial"/>
        </w:rPr>
        <w:t xml:space="preserve">. </w:t>
      </w:r>
    </w:p>
    <w:p w14:paraId="59C42233" w14:textId="77777777" w:rsidR="00A15B25" w:rsidRPr="003C3399" w:rsidRDefault="00A15B25" w:rsidP="00A15B25">
      <w:pPr>
        <w:pStyle w:val="Body"/>
        <w:spacing w:after="0" w:line="300" w:lineRule="exact"/>
        <w:rPr>
          <w:rFonts w:ascii="Arial" w:eastAsia="Arial" w:hAnsi="Arial" w:cs="Arial"/>
          <w:lang w:val="en-US"/>
        </w:rPr>
      </w:pPr>
    </w:p>
    <w:p w14:paraId="5460F31D" w14:textId="77777777" w:rsidR="00A15B25" w:rsidRPr="003C3399" w:rsidRDefault="00A15B25" w:rsidP="00A15B25">
      <w:pPr>
        <w:pStyle w:val="Body"/>
        <w:spacing w:after="0" w:line="300" w:lineRule="exact"/>
        <w:rPr>
          <w:rFonts w:ascii="Arial" w:eastAsia="Arial" w:hAnsi="Arial" w:cs="Arial"/>
          <w:b/>
        </w:rPr>
      </w:pPr>
      <w:r w:rsidRPr="003C3399">
        <w:rPr>
          <w:rFonts w:ascii="Arial" w:hAnsi="Arial" w:cs="Arial"/>
          <w:b/>
          <w:lang w:val="en-US"/>
        </w:rPr>
        <w:t>We are developing three things:</w:t>
      </w:r>
    </w:p>
    <w:p w14:paraId="265B91A7" w14:textId="77777777" w:rsidR="00A15B25" w:rsidRPr="003C3399" w:rsidRDefault="00A15B25" w:rsidP="00A15B25">
      <w:pPr>
        <w:pStyle w:val="ListParagraph"/>
        <w:numPr>
          <w:ilvl w:val="0"/>
          <w:numId w:val="17"/>
        </w:numPr>
        <w:pBdr>
          <w:top w:val="nil"/>
          <w:left w:val="nil"/>
          <w:bottom w:val="nil"/>
          <w:right w:val="nil"/>
          <w:between w:val="nil"/>
          <w:bar w:val="nil"/>
        </w:pBdr>
        <w:spacing w:line="300" w:lineRule="exact"/>
        <w:contextualSpacing w:val="0"/>
        <w:rPr>
          <w:rFonts w:ascii="Arial" w:hAnsi="Arial" w:cs="Arial"/>
        </w:rPr>
      </w:pPr>
      <w:r w:rsidRPr="003C3399">
        <w:rPr>
          <w:rFonts w:ascii="Arial" w:hAnsi="Arial" w:cs="Arial"/>
          <w:b/>
          <w:bCs/>
        </w:rPr>
        <w:t>training</w:t>
      </w:r>
      <w:r w:rsidRPr="003C3399">
        <w:rPr>
          <w:rFonts w:ascii="Arial" w:hAnsi="Arial" w:cs="Arial"/>
        </w:rPr>
        <w:t xml:space="preserve"> for</w:t>
      </w:r>
      <w:r w:rsidRPr="003C3399">
        <w:rPr>
          <w:rFonts w:ascii="Arial" w:hAnsi="Arial" w:cs="Arial"/>
          <w:b/>
          <w:bCs/>
        </w:rPr>
        <w:t xml:space="preserve"> healthcare professionals</w:t>
      </w:r>
      <w:r w:rsidRPr="003C3399">
        <w:rPr>
          <w:rFonts w:ascii="Arial" w:hAnsi="Arial" w:cs="Arial"/>
        </w:rPr>
        <w:t xml:space="preserve"> </w:t>
      </w:r>
    </w:p>
    <w:p w14:paraId="21EF7FA6" w14:textId="77777777" w:rsidR="00A15B25" w:rsidRPr="003C3399" w:rsidRDefault="00A15B25" w:rsidP="00A15B25">
      <w:pPr>
        <w:pStyle w:val="ListParagraph"/>
        <w:numPr>
          <w:ilvl w:val="0"/>
          <w:numId w:val="17"/>
        </w:numPr>
        <w:pBdr>
          <w:top w:val="nil"/>
          <w:left w:val="nil"/>
          <w:bottom w:val="nil"/>
          <w:right w:val="nil"/>
          <w:between w:val="nil"/>
          <w:bar w:val="nil"/>
        </w:pBdr>
        <w:spacing w:line="300" w:lineRule="exact"/>
        <w:contextualSpacing w:val="0"/>
        <w:rPr>
          <w:rFonts w:ascii="Arial" w:hAnsi="Arial" w:cs="Arial"/>
        </w:rPr>
      </w:pPr>
      <w:r w:rsidRPr="003C3399">
        <w:rPr>
          <w:rFonts w:ascii="Arial" w:hAnsi="Arial" w:cs="Arial"/>
        </w:rPr>
        <w:t xml:space="preserve">a </w:t>
      </w:r>
      <w:r w:rsidRPr="003C3399">
        <w:rPr>
          <w:rFonts w:ascii="Arial" w:hAnsi="Arial" w:cs="Arial"/>
          <w:b/>
          <w:bCs/>
        </w:rPr>
        <w:t>computer-based tool</w:t>
      </w:r>
      <w:r w:rsidRPr="003C3399">
        <w:rPr>
          <w:rFonts w:ascii="Arial" w:hAnsi="Arial" w:cs="Arial"/>
        </w:rPr>
        <w:t xml:space="preserve"> that can be used to </w:t>
      </w:r>
      <w:r w:rsidRPr="003C3399">
        <w:rPr>
          <w:rFonts w:ascii="Arial" w:hAnsi="Arial" w:cs="Arial"/>
          <w:b/>
          <w:bCs/>
        </w:rPr>
        <w:t>guide</w:t>
      </w:r>
      <w:r w:rsidRPr="003C3399">
        <w:rPr>
          <w:rFonts w:ascii="Arial" w:hAnsi="Arial" w:cs="Arial"/>
        </w:rPr>
        <w:t xml:space="preserve"> the consultation (which I will show you examples of in a minute) </w:t>
      </w:r>
    </w:p>
    <w:p w14:paraId="7C00BDD2" w14:textId="77777777" w:rsidR="00A15B25" w:rsidRPr="003C3399" w:rsidRDefault="00A15B25" w:rsidP="00A15B25">
      <w:pPr>
        <w:pStyle w:val="ListParagraph"/>
        <w:numPr>
          <w:ilvl w:val="0"/>
          <w:numId w:val="17"/>
        </w:numPr>
        <w:pBdr>
          <w:top w:val="nil"/>
          <w:left w:val="nil"/>
          <w:bottom w:val="nil"/>
          <w:right w:val="nil"/>
          <w:between w:val="nil"/>
          <w:bar w:val="nil"/>
        </w:pBdr>
        <w:spacing w:line="300" w:lineRule="exact"/>
        <w:contextualSpacing w:val="0"/>
        <w:rPr>
          <w:rFonts w:ascii="Arial" w:hAnsi="Arial" w:cs="Arial"/>
        </w:rPr>
      </w:pPr>
      <w:r w:rsidRPr="003C3399">
        <w:rPr>
          <w:rFonts w:ascii="Arial" w:hAnsi="Arial" w:cs="Arial"/>
        </w:rPr>
        <w:t>Information leaflets and websites for you and your GP to use after your Fracture Liaison Service appointment.</w:t>
      </w:r>
    </w:p>
    <w:p w14:paraId="437F1C2C" w14:textId="77777777" w:rsidR="00A15B25" w:rsidRPr="003C3399" w:rsidRDefault="00A15B25" w:rsidP="00A15B25">
      <w:pPr>
        <w:spacing w:line="300" w:lineRule="exact"/>
        <w:rPr>
          <w:rFonts w:ascii="Arial" w:hAnsi="Arial" w:cs="Arial"/>
          <w:b/>
          <w:u w:val="single"/>
        </w:rPr>
      </w:pPr>
      <w:r w:rsidRPr="003C3399">
        <w:rPr>
          <w:rFonts w:ascii="Arial" w:hAnsi="Arial" w:cs="Arial"/>
          <w:b/>
          <w:u w:val="single"/>
        </w:rPr>
        <w:t>Questions before the consultation:</w:t>
      </w:r>
      <w:r w:rsidRPr="003C3399">
        <w:rPr>
          <w:rFonts w:ascii="Arial" w:hAnsi="Arial" w:cs="Arial"/>
          <w:b/>
        </w:rPr>
        <w:t xml:space="preserve"> </w:t>
      </w:r>
      <w:r w:rsidRPr="003C3399">
        <w:rPr>
          <w:rFonts w:ascii="Arial" w:hAnsi="Arial" w:cs="Arial"/>
        </w:rPr>
        <w:t>We are thinking about ask patients to answer some questions about themselves before the appointment. For example, about their medical history</w:t>
      </w:r>
    </w:p>
    <w:p w14:paraId="7E6899A0" w14:textId="77777777" w:rsidR="00A15B25" w:rsidRPr="003C3399" w:rsidRDefault="00A15B25" w:rsidP="00A15B25">
      <w:pPr>
        <w:pStyle w:val="ListParagraph"/>
        <w:numPr>
          <w:ilvl w:val="0"/>
          <w:numId w:val="18"/>
        </w:numPr>
        <w:pBdr>
          <w:top w:val="nil"/>
          <w:left w:val="nil"/>
          <w:bottom w:val="nil"/>
          <w:right w:val="nil"/>
          <w:between w:val="nil"/>
          <w:bar w:val="nil"/>
        </w:pBdr>
        <w:spacing w:line="300" w:lineRule="exact"/>
        <w:contextualSpacing w:val="0"/>
        <w:rPr>
          <w:rFonts w:ascii="Arial" w:hAnsi="Arial" w:cs="Arial"/>
        </w:rPr>
      </w:pPr>
      <w:r w:rsidRPr="003C3399">
        <w:rPr>
          <w:rFonts w:ascii="Arial" w:hAnsi="Arial" w:cs="Arial"/>
        </w:rPr>
        <w:t>How would you feel about this?</w:t>
      </w:r>
    </w:p>
    <w:p w14:paraId="0DDA8092" w14:textId="77777777" w:rsidR="00A15B25" w:rsidRPr="003C3399" w:rsidRDefault="00A15B25" w:rsidP="00A15B25">
      <w:pPr>
        <w:pStyle w:val="ListParagraph"/>
        <w:numPr>
          <w:ilvl w:val="0"/>
          <w:numId w:val="18"/>
        </w:numPr>
        <w:pBdr>
          <w:top w:val="nil"/>
          <w:left w:val="nil"/>
          <w:bottom w:val="nil"/>
          <w:right w:val="nil"/>
          <w:between w:val="nil"/>
          <w:bar w:val="nil"/>
        </w:pBdr>
        <w:spacing w:line="300" w:lineRule="exact"/>
        <w:contextualSpacing w:val="0"/>
        <w:rPr>
          <w:rFonts w:ascii="Arial" w:hAnsi="Arial" w:cs="Arial"/>
        </w:rPr>
      </w:pPr>
      <w:r w:rsidRPr="003C3399">
        <w:rPr>
          <w:rFonts w:ascii="Arial" w:hAnsi="Arial" w:cs="Arial"/>
        </w:rPr>
        <w:t>What do you think would be the best way of asking these questions? (survey in waiting room/</w:t>
      </w:r>
      <w:proofErr w:type="spellStart"/>
      <w:r w:rsidRPr="003C3399">
        <w:rPr>
          <w:rFonts w:ascii="Arial" w:hAnsi="Arial" w:cs="Arial"/>
        </w:rPr>
        <w:t>ipad</w:t>
      </w:r>
      <w:proofErr w:type="spellEnd"/>
      <w:r w:rsidRPr="003C3399">
        <w:rPr>
          <w:rFonts w:ascii="Arial" w:hAnsi="Arial" w:cs="Arial"/>
        </w:rPr>
        <w:t>/person – or letter through the post)</w:t>
      </w:r>
    </w:p>
    <w:p w14:paraId="128314D1" w14:textId="77777777" w:rsidR="00A15B25" w:rsidRPr="003C3399" w:rsidRDefault="00A15B25" w:rsidP="00A15B25">
      <w:pPr>
        <w:pStyle w:val="ListParagraph"/>
        <w:numPr>
          <w:ilvl w:val="0"/>
          <w:numId w:val="18"/>
        </w:numPr>
        <w:pBdr>
          <w:top w:val="nil"/>
          <w:left w:val="nil"/>
          <w:bottom w:val="nil"/>
          <w:right w:val="nil"/>
          <w:between w:val="nil"/>
          <w:bar w:val="nil"/>
        </w:pBdr>
        <w:spacing w:line="276" w:lineRule="auto"/>
        <w:contextualSpacing w:val="0"/>
        <w:rPr>
          <w:rFonts w:ascii="Arial" w:hAnsi="Arial" w:cs="Arial"/>
        </w:rPr>
      </w:pPr>
      <w:r w:rsidRPr="003C3399">
        <w:rPr>
          <w:rFonts w:ascii="Arial" w:hAnsi="Arial" w:cs="Arial"/>
        </w:rPr>
        <w:t xml:space="preserve">How would you feel about answering questions about what you already know about osteoporosis or your views on medicines in general before the </w:t>
      </w:r>
      <w:proofErr w:type="gramStart"/>
      <w:r w:rsidRPr="003C3399">
        <w:rPr>
          <w:rFonts w:ascii="Arial" w:hAnsi="Arial" w:cs="Arial"/>
        </w:rPr>
        <w:t>appointment</w:t>
      </w:r>
      <w:proofErr w:type="gramEnd"/>
    </w:p>
    <w:p w14:paraId="49C25D1B" w14:textId="77777777" w:rsidR="00A15B25" w:rsidRPr="003C3399" w:rsidRDefault="00A15B25" w:rsidP="00A15B25">
      <w:pPr>
        <w:pStyle w:val="Body"/>
        <w:spacing w:after="0" w:line="300" w:lineRule="exact"/>
        <w:rPr>
          <w:rFonts w:ascii="Arial" w:hAnsi="Arial" w:cs="Arial"/>
          <w:b/>
          <w:u w:val="single"/>
        </w:rPr>
      </w:pPr>
      <w:r w:rsidRPr="00DF1D75">
        <w:rPr>
          <w:rFonts w:ascii="Arial" w:hAnsi="Arial" w:cs="Arial"/>
          <w:bCs/>
          <w:i/>
          <w:iCs/>
          <w:lang w:val="en-US"/>
        </w:rPr>
        <w:lastRenderedPageBreak/>
        <w:t>Qualitative data collection</w:t>
      </w:r>
      <w:r w:rsidRPr="00DF1D75">
        <w:rPr>
          <w:rFonts w:ascii="Arial" w:hAnsi="Arial" w:cs="Arial"/>
          <w:i/>
          <w:iCs/>
          <w:lang w:val="en-US"/>
        </w:rPr>
        <w:t xml:space="preserve"> </w:t>
      </w:r>
      <w:r w:rsidRPr="00DF1D75">
        <w:rPr>
          <w:rFonts w:ascii="Arial" w:eastAsia="Arial" w:hAnsi="Arial" w:cs="Arial"/>
          <w:bCs/>
          <w:i/>
          <w:iCs/>
          <w:lang w:val="en-US"/>
        </w:rPr>
        <w:t>prompt 2 – see Additional file 3</w:t>
      </w:r>
      <w:r w:rsidRPr="000A0959">
        <w:rPr>
          <w:rFonts w:ascii="Arial" w:hAnsi="Arial" w:cs="Arial"/>
          <w:bCs/>
        </w:rPr>
        <w:t>:</w:t>
      </w:r>
      <w:r w:rsidRPr="003C3399">
        <w:rPr>
          <w:rFonts w:ascii="Arial" w:hAnsi="Arial" w:cs="Arial"/>
          <w:b/>
        </w:rPr>
        <w:t xml:space="preserve"> </w:t>
      </w:r>
      <w:r w:rsidRPr="003C3399">
        <w:rPr>
          <w:rFonts w:ascii="Arial" w:hAnsi="Arial" w:cs="Arial"/>
        </w:rPr>
        <w:t xml:space="preserve">I mentioned we are developing a </w:t>
      </w:r>
      <w:proofErr w:type="gramStart"/>
      <w:r w:rsidRPr="003C3399">
        <w:rPr>
          <w:rFonts w:ascii="Arial" w:hAnsi="Arial" w:cs="Arial"/>
        </w:rPr>
        <w:t>computer based</w:t>
      </w:r>
      <w:proofErr w:type="gramEnd"/>
      <w:r w:rsidRPr="003C3399">
        <w:rPr>
          <w:rFonts w:ascii="Arial" w:hAnsi="Arial" w:cs="Arial"/>
        </w:rPr>
        <w:t xml:space="preserve"> decision tool. The idea is the </w:t>
      </w:r>
      <w:proofErr w:type="gramStart"/>
      <w:r w:rsidRPr="003C3399">
        <w:rPr>
          <w:rFonts w:ascii="Arial" w:hAnsi="Arial" w:cs="Arial"/>
        </w:rPr>
        <w:t>patient</w:t>
      </w:r>
      <w:proofErr w:type="gramEnd"/>
      <w:r w:rsidRPr="003C3399">
        <w:rPr>
          <w:rFonts w:ascii="Arial" w:hAnsi="Arial" w:cs="Arial"/>
        </w:rPr>
        <w:t xml:space="preserve"> and the nurse would use this together on the computer, as part of the appointment. </w:t>
      </w:r>
      <w:r w:rsidRPr="003C3399">
        <w:rPr>
          <w:rFonts w:ascii="Arial" w:hAnsi="Arial" w:cs="Arial"/>
          <w:lang w:val="en-US"/>
        </w:rPr>
        <w:t xml:space="preserve">This sheet shows an example snapshot of the tool. </w:t>
      </w:r>
    </w:p>
    <w:p w14:paraId="407AC414" w14:textId="77777777" w:rsidR="00A15B25" w:rsidRPr="003C3399" w:rsidRDefault="00A15B25" w:rsidP="00A15B25">
      <w:pPr>
        <w:pStyle w:val="Body"/>
        <w:spacing w:after="0" w:line="300" w:lineRule="exact"/>
        <w:rPr>
          <w:rFonts w:ascii="Arial" w:hAnsi="Arial" w:cs="Arial"/>
          <w:lang w:val="en-US"/>
        </w:rPr>
      </w:pPr>
    </w:p>
    <w:p w14:paraId="40C102FD" w14:textId="77777777" w:rsidR="00A15B25" w:rsidRPr="003C3399" w:rsidRDefault="00A15B25" w:rsidP="00A15B25">
      <w:pPr>
        <w:pStyle w:val="Body"/>
        <w:spacing w:after="0" w:line="300" w:lineRule="exact"/>
        <w:rPr>
          <w:rFonts w:ascii="Arial" w:eastAsia="Arial" w:hAnsi="Arial" w:cs="Arial"/>
        </w:rPr>
      </w:pPr>
      <w:r w:rsidRPr="003C3399">
        <w:rPr>
          <w:rFonts w:ascii="Arial" w:hAnsi="Arial" w:cs="Arial"/>
          <w:lang w:val="en-US"/>
        </w:rPr>
        <w:t xml:space="preserve">In this example, </w:t>
      </w:r>
      <w:proofErr w:type="spellStart"/>
      <w:r w:rsidRPr="003C3399">
        <w:rPr>
          <w:rFonts w:ascii="Arial" w:hAnsi="Arial" w:cs="Arial"/>
          <w:lang w:val="en-US"/>
        </w:rPr>
        <w:t>alendronic</w:t>
      </w:r>
      <w:proofErr w:type="spellEnd"/>
      <w:r w:rsidRPr="003C3399">
        <w:rPr>
          <w:rFonts w:ascii="Arial" w:hAnsi="Arial" w:cs="Arial"/>
          <w:lang w:val="en-US"/>
        </w:rPr>
        <w:t xml:space="preserve"> acid, an osteoporosis medicine is on the </w:t>
      </w:r>
      <w:proofErr w:type="gramStart"/>
      <w:r w:rsidRPr="003C3399">
        <w:rPr>
          <w:rFonts w:ascii="Arial" w:hAnsi="Arial" w:cs="Arial"/>
          <w:lang w:val="en-US"/>
        </w:rPr>
        <w:t>left hand</w:t>
      </w:r>
      <w:proofErr w:type="gramEnd"/>
      <w:r w:rsidRPr="003C3399">
        <w:rPr>
          <w:rFonts w:ascii="Arial" w:hAnsi="Arial" w:cs="Arial"/>
          <w:lang w:val="en-US"/>
        </w:rPr>
        <w:t xml:space="preserve"> side. Across the top of the decision tool are topic areas that the patient and the nurse might wish to talk about. If you click on an issue, the aid </w:t>
      </w:r>
      <w:proofErr w:type="gramStart"/>
      <w:r w:rsidRPr="003C3399">
        <w:rPr>
          <w:rFonts w:ascii="Arial" w:hAnsi="Arial" w:cs="Arial"/>
          <w:lang w:val="en-US"/>
        </w:rPr>
        <w:t>would</w:t>
      </w:r>
      <w:proofErr w:type="gramEnd"/>
      <w:r w:rsidRPr="003C3399">
        <w:rPr>
          <w:rFonts w:ascii="Arial" w:hAnsi="Arial" w:cs="Arial"/>
          <w:lang w:val="en-US"/>
        </w:rPr>
        <w:t xml:space="preserve"> give more information about that area, and information about any relevant risks.</w:t>
      </w:r>
    </w:p>
    <w:p w14:paraId="479C87F0" w14:textId="77777777" w:rsidR="00A15B25" w:rsidRPr="003C3399" w:rsidRDefault="00A15B25" w:rsidP="00A15B25">
      <w:pPr>
        <w:pStyle w:val="ListParagraph"/>
        <w:numPr>
          <w:ilvl w:val="0"/>
          <w:numId w:val="13"/>
        </w:numPr>
        <w:pBdr>
          <w:top w:val="nil"/>
          <w:left w:val="nil"/>
          <w:bottom w:val="nil"/>
          <w:right w:val="nil"/>
          <w:between w:val="nil"/>
          <w:bar w:val="nil"/>
        </w:pBdr>
        <w:spacing w:line="300" w:lineRule="exact"/>
        <w:contextualSpacing w:val="0"/>
        <w:rPr>
          <w:rFonts w:ascii="Arial" w:hAnsi="Arial" w:cs="Arial"/>
        </w:rPr>
      </w:pPr>
      <w:r w:rsidRPr="003C3399">
        <w:rPr>
          <w:rFonts w:ascii="Arial" w:hAnsi="Arial" w:cs="Arial"/>
        </w:rPr>
        <w:t xml:space="preserve">Does the tool </w:t>
      </w:r>
      <w:r w:rsidRPr="003C3399">
        <w:rPr>
          <w:rFonts w:ascii="Arial" w:hAnsi="Arial" w:cs="Arial"/>
          <w:b/>
          <w:bCs/>
        </w:rPr>
        <w:t xml:space="preserve">make sense </w:t>
      </w:r>
      <w:r w:rsidRPr="003C3399">
        <w:rPr>
          <w:rFonts w:ascii="Arial" w:hAnsi="Arial" w:cs="Arial"/>
        </w:rPr>
        <w:t xml:space="preserve">to you? What does the term decision tool or decision aid mean to you? What about </w:t>
      </w:r>
      <w:r>
        <w:rPr>
          <w:rFonts w:ascii="Arial" w:hAnsi="Arial" w:cs="Arial"/>
        </w:rPr>
        <w:t>conversation aid/</w:t>
      </w:r>
      <w:r w:rsidRPr="003C3399">
        <w:rPr>
          <w:rFonts w:ascii="Arial" w:hAnsi="Arial" w:cs="Arial"/>
        </w:rPr>
        <w:t>treatment discussion aid?</w:t>
      </w:r>
    </w:p>
    <w:p w14:paraId="5B17EED5" w14:textId="77777777" w:rsidR="00A15B25" w:rsidRPr="003C3399" w:rsidRDefault="00A15B25" w:rsidP="00A15B25">
      <w:pPr>
        <w:pStyle w:val="ListParagraph"/>
        <w:numPr>
          <w:ilvl w:val="0"/>
          <w:numId w:val="13"/>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 xml:space="preserve">How would you </w:t>
      </w:r>
      <w:r w:rsidRPr="003C3399">
        <w:rPr>
          <w:rFonts w:ascii="Arial" w:hAnsi="Arial" w:cs="Arial"/>
          <w:b/>
          <w:bCs/>
        </w:rPr>
        <w:t>feel</w:t>
      </w:r>
      <w:r w:rsidRPr="003C3399">
        <w:rPr>
          <w:rFonts w:ascii="Arial" w:hAnsi="Arial" w:cs="Arial"/>
        </w:rPr>
        <w:t xml:space="preserve"> about this tool being used to guide your conversation with the nurse discuss osteoporosis medicines? What are your thoughts?</w:t>
      </w:r>
    </w:p>
    <w:p w14:paraId="403249C1" w14:textId="77777777" w:rsidR="00A15B25" w:rsidRPr="003C3399" w:rsidRDefault="00A15B25" w:rsidP="00A15B25">
      <w:pPr>
        <w:pStyle w:val="ListParagraph"/>
        <w:numPr>
          <w:ilvl w:val="0"/>
          <w:numId w:val="13"/>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If this had been used in your appointment, how would it have changed the way you feel about osteoporosis medicines?</w:t>
      </w:r>
    </w:p>
    <w:p w14:paraId="64444BED" w14:textId="77777777" w:rsidR="00A15B25" w:rsidRPr="003C3399" w:rsidRDefault="00A15B25" w:rsidP="00A15B25">
      <w:pPr>
        <w:pStyle w:val="ListParagraph"/>
        <w:numPr>
          <w:ilvl w:val="0"/>
          <w:numId w:val="15"/>
        </w:numPr>
        <w:pBdr>
          <w:top w:val="nil"/>
          <w:left w:val="nil"/>
          <w:bottom w:val="nil"/>
          <w:right w:val="nil"/>
          <w:between w:val="nil"/>
          <w:bar w:val="nil"/>
        </w:pBdr>
        <w:spacing w:after="0" w:line="240" w:lineRule="auto"/>
        <w:contextualSpacing w:val="0"/>
        <w:rPr>
          <w:rFonts w:ascii="Arial" w:hAnsi="Arial" w:cs="Arial"/>
        </w:rPr>
      </w:pPr>
      <w:r w:rsidRPr="003C3399">
        <w:rPr>
          <w:rFonts w:ascii="Arial" w:hAnsi="Arial" w:cs="Arial"/>
        </w:rPr>
        <w:t xml:space="preserve">Do you feel </w:t>
      </w:r>
      <w:r w:rsidRPr="003C3399">
        <w:rPr>
          <w:rFonts w:ascii="Arial" w:hAnsi="Arial" w:cs="Arial"/>
          <w:b/>
        </w:rPr>
        <w:t>c</w:t>
      </w:r>
      <w:r w:rsidRPr="003C3399">
        <w:rPr>
          <w:rFonts w:ascii="Arial" w:hAnsi="Arial" w:cs="Arial"/>
          <w:b/>
          <w:bCs/>
        </w:rPr>
        <w:t>onfident</w:t>
      </w:r>
      <w:r w:rsidRPr="003C3399">
        <w:rPr>
          <w:rFonts w:ascii="Arial" w:hAnsi="Arial" w:cs="Arial"/>
        </w:rPr>
        <w:t xml:space="preserve"> that you and the nurse could use this tool to discuss osteoporosis medicines? </w:t>
      </w:r>
    </w:p>
    <w:p w14:paraId="2B21A2A2" w14:textId="77777777" w:rsidR="00A15B25" w:rsidRPr="003C3399" w:rsidRDefault="00A15B25" w:rsidP="00A15B25">
      <w:pPr>
        <w:pStyle w:val="ListParagraph"/>
        <w:numPr>
          <w:ilvl w:val="0"/>
          <w:numId w:val="15"/>
        </w:numPr>
        <w:pBdr>
          <w:top w:val="nil"/>
          <w:left w:val="nil"/>
          <w:bottom w:val="nil"/>
          <w:right w:val="nil"/>
          <w:between w:val="nil"/>
          <w:bar w:val="nil"/>
        </w:pBdr>
        <w:spacing w:after="0" w:line="240" w:lineRule="auto"/>
        <w:contextualSpacing w:val="0"/>
        <w:rPr>
          <w:rFonts w:ascii="Arial" w:hAnsi="Arial" w:cs="Arial"/>
        </w:rPr>
      </w:pPr>
      <w:r w:rsidRPr="003C3399">
        <w:rPr>
          <w:rFonts w:ascii="Arial" w:hAnsi="Arial" w:cs="Arial"/>
        </w:rPr>
        <w:t xml:space="preserve">What </w:t>
      </w:r>
      <w:r w:rsidRPr="003C3399">
        <w:rPr>
          <w:rFonts w:ascii="Arial" w:hAnsi="Arial" w:cs="Arial"/>
          <w:b/>
          <w:bCs/>
        </w:rPr>
        <w:t>problems</w:t>
      </w:r>
      <w:r w:rsidRPr="003C3399">
        <w:rPr>
          <w:rFonts w:ascii="Arial" w:hAnsi="Arial" w:cs="Arial"/>
        </w:rPr>
        <w:t xml:space="preserve"> do you think might occur when using the tool? What could </w:t>
      </w:r>
      <w:r w:rsidRPr="003C3399">
        <w:rPr>
          <w:rFonts w:ascii="Arial" w:hAnsi="Arial" w:cs="Arial"/>
          <w:b/>
          <w:bCs/>
        </w:rPr>
        <w:t>help</w:t>
      </w:r>
      <w:r w:rsidRPr="003C3399">
        <w:rPr>
          <w:rFonts w:ascii="Arial" w:hAnsi="Arial" w:cs="Arial"/>
        </w:rPr>
        <w:t xml:space="preserve"> to overcome those problems?</w:t>
      </w:r>
    </w:p>
    <w:p w14:paraId="4468EB08" w14:textId="77777777" w:rsidR="00A15B25" w:rsidRPr="003C3399" w:rsidRDefault="00A15B25" w:rsidP="00A15B25">
      <w:pPr>
        <w:pStyle w:val="Body"/>
        <w:spacing w:line="300" w:lineRule="exact"/>
        <w:rPr>
          <w:rFonts w:ascii="Arial" w:eastAsia="Arial" w:hAnsi="Arial" w:cs="Arial"/>
          <w:lang w:val="en-US"/>
          <w14:textOutline w14:w="0" w14:cap="rnd" w14:cmpd="sng" w14:algn="ctr">
            <w14:noFill/>
            <w14:prstDash w14:val="solid"/>
            <w14:bevel/>
          </w14:textOutline>
        </w:rPr>
      </w:pPr>
    </w:p>
    <w:p w14:paraId="080D6501" w14:textId="77777777" w:rsidR="00A15B25" w:rsidRPr="003C3399" w:rsidRDefault="00A15B25" w:rsidP="00A15B25">
      <w:pPr>
        <w:pStyle w:val="Body"/>
        <w:spacing w:line="300" w:lineRule="exact"/>
        <w:rPr>
          <w:rFonts w:ascii="Arial" w:eastAsia="Arial" w:hAnsi="Arial" w:cs="Arial"/>
          <w:b/>
          <w:u w:val="single"/>
          <w:lang w:val="en-US"/>
        </w:rPr>
      </w:pPr>
      <w:r w:rsidRPr="003C3399">
        <w:rPr>
          <w:rFonts w:ascii="Arial" w:eastAsia="Arial" w:hAnsi="Arial" w:cs="Arial"/>
          <w:lang w:val="en-US"/>
        </w:rPr>
        <w:t xml:space="preserve">Nurses can </w:t>
      </w:r>
      <w:r w:rsidRPr="003C3399">
        <w:rPr>
          <w:rFonts w:ascii="Arial" w:eastAsia="Arial" w:hAnsi="Arial" w:cs="Arial"/>
          <w:b/>
          <w:lang w:val="en-US"/>
        </w:rPr>
        <w:t>estimate</w:t>
      </w:r>
      <w:r w:rsidRPr="003C3399">
        <w:rPr>
          <w:rFonts w:ascii="Arial" w:eastAsia="Arial" w:hAnsi="Arial" w:cs="Arial"/>
          <w:lang w:val="en-US"/>
        </w:rPr>
        <w:t xml:space="preserve"> an </w:t>
      </w:r>
      <w:r w:rsidRPr="003C3399">
        <w:rPr>
          <w:rFonts w:ascii="Arial" w:eastAsia="Arial" w:hAnsi="Arial" w:cs="Arial"/>
          <w:b/>
          <w:lang w:val="en-US"/>
        </w:rPr>
        <w:t>individual fracture risk</w:t>
      </w:r>
      <w:r w:rsidRPr="003C3399">
        <w:rPr>
          <w:rFonts w:ascii="Arial" w:eastAsia="Arial" w:hAnsi="Arial" w:cs="Arial"/>
          <w:lang w:val="en-US"/>
        </w:rPr>
        <w:t xml:space="preserve"> that is </w:t>
      </w:r>
      <w:r w:rsidRPr="003C3399">
        <w:rPr>
          <w:rFonts w:ascii="Arial" w:eastAsia="Arial" w:hAnsi="Arial" w:cs="Arial"/>
          <w:b/>
          <w:lang w:val="en-US"/>
        </w:rPr>
        <w:t>different</w:t>
      </w:r>
      <w:r w:rsidRPr="003C3399">
        <w:rPr>
          <w:rFonts w:ascii="Arial" w:eastAsia="Arial" w:hAnsi="Arial" w:cs="Arial"/>
          <w:lang w:val="en-US"/>
        </w:rPr>
        <w:t xml:space="preserve"> for each person. </w:t>
      </w:r>
      <w:r w:rsidRPr="003C3399">
        <w:rPr>
          <w:rFonts w:ascii="Arial" w:hAnsi="Arial" w:cs="Arial"/>
          <w:lang w:val="en-US"/>
        </w:rPr>
        <w:t>It is important that we clearly explain the idea of ‘fracture risk’ to the patient. I’m going to give 4 examples.</w:t>
      </w:r>
    </w:p>
    <w:p w14:paraId="04E89BB4" w14:textId="77777777" w:rsidR="00A15B25" w:rsidRPr="003C3399" w:rsidRDefault="00A15B25" w:rsidP="00A15B25">
      <w:pPr>
        <w:pStyle w:val="Body"/>
        <w:numPr>
          <w:ilvl w:val="0"/>
          <w:numId w:val="21"/>
        </w:numPr>
        <w:spacing w:line="300" w:lineRule="exact"/>
        <w:rPr>
          <w:rFonts w:ascii="Arial" w:eastAsia="Arial" w:hAnsi="Arial" w:cs="Arial"/>
          <w:lang w:val="en-US"/>
        </w:rPr>
      </w:pPr>
      <w:r w:rsidRPr="003C3399">
        <w:rPr>
          <w:rFonts w:ascii="Arial" w:eastAsia="Arial" w:hAnsi="Arial" w:cs="Arial"/>
          <w:lang w:val="en-US"/>
        </w:rPr>
        <w:t xml:space="preserve">If someone told you that you had a </w:t>
      </w:r>
      <w:r w:rsidRPr="003C3399">
        <w:rPr>
          <w:rFonts w:ascii="Arial" w:eastAsia="Arial" w:hAnsi="Arial" w:cs="Arial"/>
          <w:b/>
          <w:lang w:val="en-US"/>
        </w:rPr>
        <w:t>high risk</w:t>
      </w:r>
      <w:r w:rsidRPr="003C3399">
        <w:rPr>
          <w:rFonts w:ascii="Arial" w:eastAsia="Arial" w:hAnsi="Arial" w:cs="Arial"/>
          <w:lang w:val="en-US"/>
        </w:rPr>
        <w:t xml:space="preserve"> of breaking a bone over 10 years what would that mean to you?</w:t>
      </w:r>
    </w:p>
    <w:p w14:paraId="6AA9EEAD" w14:textId="77777777" w:rsidR="00A15B25" w:rsidRPr="003C3399" w:rsidRDefault="00A15B25" w:rsidP="00A15B25">
      <w:pPr>
        <w:pStyle w:val="Body"/>
        <w:numPr>
          <w:ilvl w:val="0"/>
          <w:numId w:val="21"/>
        </w:numPr>
        <w:spacing w:line="300" w:lineRule="exact"/>
        <w:rPr>
          <w:rFonts w:ascii="Arial" w:eastAsia="Arial" w:hAnsi="Arial" w:cs="Arial"/>
          <w:lang w:val="en-US"/>
        </w:rPr>
      </w:pPr>
      <w:r w:rsidRPr="003C3399">
        <w:rPr>
          <w:rFonts w:ascii="Arial" w:eastAsia="Arial" w:hAnsi="Arial" w:cs="Arial"/>
          <w:lang w:val="en-US"/>
        </w:rPr>
        <w:t xml:space="preserve">If we told you that your risk of fracture was 25%, what does that mean to you? </w:t>
      </w:r>
    </w:p>
    <w:p w14:paraId="14365C16" w14:textId="77777777" w:rsidR="00A15B25" w:rsidRPr="003C3399" w:rsidRDefault="00A15B25" w:rsidP="00A15B25">
      <w:pPr>
        <w:pStyle w:val="Body"/>
        <w:numPr>
          <w:ilvl w:val="0"/>
          <w:numId w:val="21"/>
        </w:numPr>
        <w:spacing w:line="300" w:lineRule="exact"/>
        <w:rPr>
          <w:rFonts w:ascii="Arial" w:eastAsia="Arial" w:hAnsi="Arial" w:cs="Arial"/>
          <w:lang w:val="en-US"/>
        </w:rPr>
      </w:pPr>
      <w:r w:rsidRPr="003C3399">
        <w:rPr>
          <w:rFonts w:ascii="Arial" w:eastAsia="Arial" w:hAnsi="Arial" w:cs="Arial"/>
          <w:lang w:val="en-US"/>
        </w:rPr>
        <w:t>What about a 1 in 4 risk, what would that mean for you?</w:t>
      </w:r>
    </w:p>
    <w:p w14:paraId="0477676D" w14:textId="77777777" w:rsidR="00A15B25" w:rsidRPr="003C3399" w:rsidRDefault="00A15B25" w:rsidP="00A15B25">
      <w:pPr>
        <w:pStyle w:val="Default"/>
        <w:numPr>
          <w:ilvl w:val="0"/>
          <w:numId w:val="21"/>
        </w:numPr>
        <w:rPr>
          <w:rFonts w:ascii="Arial" w:eastAsia="Arial" w:hAnsi="Arial" w:cs="Arial"/>
        </w:rPr>
      </w:pPr>
      <w:r w:rsidRPr="00DF1D75">
        <w:rPr>
          <w:rFonts w:ascii="Arial" w:hAnsi="Arial" w:cs="Arial"/>
          <w:bCs/>
          <w:i/>
          <w:iCs/>
          <w:lang w:val="en-US"/>
        </w:rPr>
        <w:t>Qualitative data collection</w:t>
      </w:r>
      <w:r w:rsidRPr="00DF1D75">
        <w:rPr>
          <w:rFonts w:ascii="Arial" w:hAnsi="Arial" w:cs="Arial"/>
          <w:i/>
          <w:iCs/>
          <w:lang w:val="en-US"/>
        </w:rPr>
        <w:t xml:space="preserve"> </w:t>
      </w:r>
      <w:r w:rsidRPr="00DF1D75">
        <w:rPr>
          <w:rFonts w:ascii="Arial" w:eastAsia="Arial" w:hAnsi="Arial" w:cs="Arial"/>
          <w:bCs/>
          <w:i/>
          <w:iCs/>
          <w:lang w:val="en-US"/>
        </w:rPr>
        <w:t>prompt 1 – see Additional file 3:</w:t>
      </w:r>
      <w:r>
        <w:rPr>
          <w:rFonts w:ascii="Arial" w:eastAsia="Arial" w:hAnsi="Arial" w:cs="Arial"/>
          <w:bCs/>
          <w:lang w:val="en-US"/>
        </w:rPr>
        <w:t xml:space="preserve"> </w:t>
      </w:r>
      <w:r w:rsidRPr="003C3399">
        <w:rPr>
          <w:rFonts w:ascii="Arial" w:eastAsia="Arial" w:hAnsi="Arial" w:cs="Arial"/>
          <w:lang w:val="en-US"/>
        </w:rPr>
        <w:t xml:space="preserve">This is an example of what might be included in the decision tool for a person with a 25% risk, or a 1 in 4 </w:t>
      </w:r>
      <w:r w:rsidRPr="00A350E7">
        <w:rPr>
          <w:rFonts w:ascii="Arial" w:eastAsia="Arial" w:hAnsi="Arial" w:cs="Arial"/>
          <w:lang w:val="en-US"/>
        </w:rPr>
        <w:t>risk</w:t>
      </w:r>
      <w:r w:rsidRPr="003C3399">
        <w:rPr>
          <w:rFonts w:ascii="Arial" w:hAnsi="Arial" w:cs="Arial"/>
          <w:lang w:val="en-US"/>
        </w:rPr>
        <w:t>.</w:t>
      </w:r>
      <w:r w:rsidRPr="003C3399">
        <w:rPr>
          <w:rFonts w:ascii="Arial" w:eastAsia="Arial" w:hAnsi="Arial" w:cs="Arial"/>
          <w:lang w:val="en-US"/>
        </w:rPr>
        <w:t xml:space="preserve"> </w:t>
      </w:r>
      <w:r w:rsidRPr="003C3399">
        <w:rPr>
          <w:rFonts w:ascii="Arial" w:hAnsi="Arial" w:cs="Arial"/>
          <w:lang w:val="en-US"/>
        </w:rPr>
        <w:t xml:space="preserve">If we look at the picture of the left, each </w:t>
      </w:r>
      <w:proofErr w:type="spellStart"/>
      <w:r w:rsidRPr="003C3399">
        <w:rPr>
          <w:rFonts w:ascii="Arial" w:hAnsi="Arial" w:cs="Arial"/>
          <w:lang w:val="en-US"/>
        </w:rPr>
        <w:t>coloured</w:t>
      </w:r>
      <w:proofErr w:type="spellEnd"/>
      <w:r w:rsidRPr="003C3399">
        <w:rPr>
          <w:rFonts w:ascii="Arial" w:hAnsi="Arial" w:cs="Arial"/>
          <w:lang w:val="en-US"/>
        </w:rPr>
        <w:t xml:space="preserve"> spot represents a person like you. Over the next 10 years, for 100 people like you, 25 of them, shown in purple will break a bone, and 75 of them will not break a bone, shown in blue. Now if we </w:t>
      </w:r>
      <w:proofErr w:type="gramStart"/>
      <w:r w:rsidRPr="003C3399">
        <w:rPr>
          <w:rFonts w:ascii="Arial" w:hAnsi="Arial" w:cs="Arial"/>
          <w:lang w:val="en-US"/>
        </w:rPr>
        <w:t>take a look</w:t>
      </w:r>
      <w:proofErr w:type="gramEnd"/>
      <w:r w:rsidRPr="003C3399">
        <w:rPr>
          <w:rFonts w:ascii="Arial" w:hAnsi="Arial" w:cs="Arial"/>
          <w:lang w:val="en-US"/>
        </w:rPr>
        <w:t xml:space="preserve"> at the picture on the right, this is the difference that medicine could make. If there was 100 people like you taking medicines, 75 of them will still </w:t>
      </w:r>
      <w:r w:rsidRPr="003C3399">
        <w:rPr>
          <w:rFonts w:ascii="Arial" w:hAnsi="Arial" w:cs="Arial"/>
          <w:b/>
          <w:lang w:val="en-US"/>
        </w:rPr>
        <w:t>not break</w:t>
      </w:r>
      <w:r w:rsidRPr="003C3399">
        <w:rPr>
          <w:rFonts w:ascii="Arial" w:hAnsi="Arial" w:cs="Arial"/>
          <w:lang w:val="en-US"/>
        </w:rPr>
        <w:t xml:space="preserve"> a bone, shown in blue. 15 people shown in purple would still break a bone, however 10 people, shown in yellow will be saved from breaking a bone. We do not know which one of these 100 </w:t>
      </w:r>
      <w:proofErr w:type="spellStart"/>
      <w:r w:rsidRPr="003C3399">
        <w:rPr>
          <w:rFonts w:ascii="Arial" w:hAnsi="Arial" w:cs="Arial"/>
          <w:lang w:val="en-US"/>
        </w:rPr>
        <w:t>coloured</w:t>
      </w:r>
      <w:proofErr w:type="spellEnd"/>
      <w:r w:rsidRPr="003C3399">
        <w:rPr>
          <w:rFonts w:ascii="Arial" w:hAnsi="Arial" w:cs="Arial"/>
          <w:lang w:val="en-US"/>
        </w:rPr>
        <w:t xml:space="preserve"> spots will be you. </w:t>
      </w:r>
    </w:p>
    <w:p w14:paraId="73C7733F" w14:textId="77777777" w:rsidR="00A15B25" w:rsidRPr="003C3399" w:rsidRDefault="00A15B25" w:rsidP="00A15B25">
      <w:pPr>
        <w:pStyle w:val="ListParagraph"/>
        <w:numPr>
          <w:ilvl w:val="0"/>
          <w:numId w:val="11"/>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 xml:space="preserve">What do you think about this way of explaining fracture risk? </w:t>
      </w:r>
    </w:p>
    <w:p w14:paraId="459D2FFF" w14:textId="77777777" w:rsidR="00A15B25" w:rsidRPr="003C3399" w:rsidRDefault="00A15B25" w:rsidP="00A15B25">
      <w:pPr>
        <w:pStyle w:val="ListParagraph"/>
        <w:numPr>
          <w:ilvl w:val="0"/>
          <w:numId w:val="11"/>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Do you think this would help your understanding?</w:t>
      </w:r>
    </w:p>
    <w:p w14:paraId="3A472A12" w14:textId="77777777" w:rsidR="00A15B25" w:rsidRPr="003C3399" w:rsidRDefault="00A15B25" w:rsidP="00A15B25">
      <w:pPr>
        <w:pStyle w:val="ListParagraph"/>
        <w:numPr>
          <w:ilvl w:val="0"/>
          <w:numId w:val="11"/>
        </w:numPr>
        <w:pBdr>
          <w:top w:val="nil"/>
          <w:left w:val="nil"/>
          <w:bottom w:val="nil"/>
          <w:right w:val="nil"/>
          <w:between w:val="nil"/>
          <w:bar w:val="nil"/>
        </w:pBdr>
        <w:spacing w:after="0" w:line="300" w:lineRule="exact"/>
        <w:contextualSpacing w:val="0"/>
        <w:rPr>
          <w:rFonts w:ascii="Arial" w:hAnsi="Arial" w:cs="Arial"/>
        </w:rPr>
      </w:pPr>
      <w:r w:rsidRPr="003C3399">
        <w:rPr>
          <w:rFonts w:ascii="Arial" w:hAnsi="Arial" w:cs="Arial"/>
        </w:rPr>
        <w:t>How do you now feel about medicines lowering the risk of future fractures?</w:t>
      </w:r>
    </w:p>
    <w:p w14:paraId="5725C59C" w14:textId="77777777" w:rsidR="00A15B25" w:rsidRPr="003C3399" w:rsidRDefault="00A15B25" w:rsidP="00A15B25">
      <w:pPr>
        <w:spacing w:line="300" w:lineRule="exact"/>
        <w:ind w:left="360"/>
        <w:rPr>
          <w:rFonts w:ascii="Arial" w:hAnsi="Arial" w:cs="Arial"/>
        </w:rPr>
      </w:pPr>
    </w:p>
    <w:p w14:paraId="5F1AE00A" w14:textId="77777777" w:rsidR="00A15B25" w:rsidRPr="003C3399" w:rsidRDefault="00A15B25" w:rsidP="00A15B25">
      <w:pPr>
        <w:spacing w:line="300" w:lineRule="exact"/>
        <w:rPr>
          <w:rFonts w:ascii="Arial" w:eastAsia="Arial" w:hAnsi="Arial" w:cs="Arial"/>
        </w:rPr>
      </w:pPr>
      <w:r w:rsidRPr="003C3399">
        <w:rPr>
          <w:rFonts w:ascii="Arial" w:eastAsia="Arial" w:hAnsi="Arial" w:cs="Arial"/>
        </w:rPr>
        <w:t>We also want to improve people’s understanding of osteoporosis.</w:t>
      </w:r>
    </w:p>
    <w:p w14:paraId="2511CED4" w14:textId="77777777" w:rsidR="00A15B25" w:rsidRPr="003C3399" w:rsidRDefault="00A15B25" w:rsidP="00A15B25">
      <w:pPr>
        <w:pStyle w:val="ListParagraph"/>
        <w:numPr>
          <w:ilvl w:val="0"/>
          <w:numId w:val="19"/>
        </w:numPr>
        <w:pBdr>
          <w:top w:val="nil"/>
          <w:left w:val="nil"/>
          <w:bottom w:val="nil"/>
          <w:right w:val="nil"/>
          <w:between w:val="nil"/>
          <w:bar w:val="nil"/>
        </w:pBdr>
        <w:spacing w:line="300" w:lineRule="exact"/>
        <w:contextualSpacing w:val="0"/>
        <w:rPr>
          <w:rFonts w:ascii="Arial" w:eastAsia="Arial" w:hAnsi="Arial" w:cs="Arial"/>
        </w:rPr>
      </w:pPr>
      <w:r w:rsidRPr="003C3399">
        <w:rPr>
          <w:rFonts w:ascii="Arial" w:eastAsia="Arial" w:hAnsi="Arial" w:cs="Arial"/>
        </w:rPr>
        <w:t>Do you feel you understand how osteoporosis could affect you in the future?</w:t>
      </w:r>
    </w:p>
    <w:p w14:paraId="373863C6" w14:textId="77777777" w:rsidR="00A15B25" w:rsidRPr="003C3399" w:rsidRDefault="00A15B25" w:rsidP="00A15B25">
      <w:pPr>
        <w:pStyle w:val="ListParagraph"/>
        <w:numPr>
          <w:ilvl w:val="0"/>
          <w:numId w:val="19"/>
        </w:numPr>
        <w:pBdr>
          <w:top w:val="nil"/>
          <w:left w:val="nil"/>
          <w:bottom w:val="nil"/>
          <w:right w:val="nil"/>
          <w:between w:val="nil"/>
          <w:bar w:val="nil"/>
        </w:pBdr>
        <w:spacing w:line="300" w:lineRule="exact"/>
        <w:contextualSpacing w:val="0"/>
        <w:rPr>
          <w:rFonts w:ascii="Arial" w:eastAsia="Arial" w:hAnsi="Arial" w:cs="Arial"/>
        </w:rPr>
      </w:pPr>
      <w:r w:rsidRPr="003C3399">
        <w:rPr>
          <w:rFonts w:ascii="Arial" w:eastAsia="Arial" w:hAnsi="Arial" w:cs="Arial"/>
        </w:rPr>
        <w:t>Some patients have suggested that we should explain how osteoporosis could affect you. For example, by explaining the impact of a hip or spinal fracture (e.g. the back can become curved)</w:t>
      </w:r>
    </w:p>
    <w:p w14:paraId="095864B8" w14:textId="77777777" w:rsidR="00A15B25" w:rsidRPr="003C3399" w:rsidRDefault="00A15B25" w:rsidP="00A15B25">
      <w:pPr>
        <w:pStyle w:val="ListParagraph"/>
        <w:numPr>
          <w:ilvl w:val="1"/>
          <w:numId w:val="19"/>
        </w:numPr>
        <w:pBdr>
          <w:top w:val="nil"/>
          <w:left w:val="nil"/>
          <w:bottom w:val="nil"/>
          <w:right w:val="nil"/>
          <w:between w:val="nil"/>
          <w:bar w:val="nil"/>
        </w:pBdr>
        <w:spacing w:line="276" w:lineRule="auto"/>
        <w:contextualSpacing w:val="0"/>
        <w:rPr>
          <w:rFonts w:ascii="Arial" w:eastAsia="Arial" w:hAnsi="Arial" w:cs="Arial"/>
        </w:rPr>
      </w:pPr>
      <w:r w:rsidRPr="003C3399">
        <w:rPr>
          <w:rFonts w:ascii="Arial" w:eastAsia="Arial" w:hAnsi="Arial" w:cs="Arial"/>
        </w:rPr>
        <w:lastRenderedPageBreak/>
        <w:t xml:space="preserve">What do you think about this? </w:t>
      </w:r>
    </w:p>
    <w:p w14:paraId="1F1CACC1" w14:textId="77777777" w:rsidR="00A15B25" w:rsidRPr="003C3399" w:rsidRDefault="00A15B25" w:rsidP="00A15B25">
      <w:pPr>
        <w:pStyle w:val="ListParagraph"/>
        <w:numPr>
          <w:ilvl w:val="1"/>
          <w:numId w:val="19"/>
        </w:numPr>
        <w:pBdr>
          <w:top w:val="nil"/>
          <w:left w:val="nil"/>
          <w:bottom w:val="nil"/>
          <w:right w:val="nil"/>
          <w:between w:val="nil"/>
          <w:bar w:val="nil"/>
        </w:pBdr>
        <w:spacing w:line="276" w:lineRule="auto"/>
        <w:contextualSpacing w:val="0"/>
        <w:rPr>
          <w:rFonts w:ascii="Arial" w:eastAsia="Arial" w:hAnsi="Arial" w:cs="Arial"/>
        </w:rPr>
      </w:pPr>
      <w:r w:rsidRPr="003C3399">
        <w:rPr>
          <w:rFonts w:ascii="Arial" w:eastAsia="Arial" w:hAnsi="Arial" w:cs="Arial"/>
        </w:rPr>
        <w:t>Does knowing the effects of osteoporosis motivate to take osteoporosis medicines or scare you?</w:t>
      </w:r>
    </w:p>
    <w:p w14:paraId="2A1C2DA6" w14:textId="77777777" w:rsidR="00A15B25" w:rsidRPr="003C3399" w:rsidRDefault="00A15B25" w:rsidP="00A15B25">
      <w:pPr>
        <w:pStyle w:val="ListParagraph"/>
        <w:numPr>
          <w:ilvl w:val="1"/>
          <w:numId w:val="19"/>
        </w:numPr>
        <w:pBdr>
          <w:top w:val="nil"/>
          <w:left w:val="nil"/>
          <w:bottom w:val="nil"/>
          <w:right w:val="nil"/>
          <w:between w:val="nil"/>
          <w:bar w:val="nil"/>
        </w:pBdr>
        <w:spacing w:line="276" w:lineRule="auto"/>
        <w:contextualSpacing w:val="0"/>
        <w:rPr>
          <w:rFonts w:ascii="Arial" w:eastAsia="Arial" w:hAnsi="Arial" w:cs="Arial"/>
        </w:rPr>
      </w:pPr>
      <w:r w:rsidRPr="003C3399">
        <w:rPr>
          <w:rFonts w:ascii="Arial" w:eastAsia="Arial" w:hAnsi="Arial" w:cs="Arial"/>
        </w:rPr>
        <w:t>Is it important to be positive? – How can the clinician explain it in a positive way?</w:t>
      </w:r>
    </w:p>
    <w:p w14:paraId="1610025D" w14:textId="77777777" w:rsidR="00A15B25" w:rsidRPr="003C3399" w:rsidRDefault="00A15B25" w:rsidP="00A15B25">
      <w:pPr>
        <w:pStyle w:val="ListParagraph"/>
        <w:numPr>
          <w:ilvl w:val="0"/>
          <w:numId w:val="19"/>
        </w:numPr>
        <w:pBdr>
          <w:top w:val="nil"/>
          <w:left w:val="nil"/>
          <w:bottom w:val="nil"/>
          <w:right w:val="nil"/>
          <w:between w:val="nil"/>
          <w:bar w:val="nil"/>
        </w:pBdr>
        <w:spacing w:line="300" w:lineRule="exact"/>
        <w:contextualSpacing w:val="0"/>
        <w:rPr>
          <w:rFonts w:ascii="Arial" w:eastAsia="Arial" w:hAnsi="Arial" w:cs="Arial"/>
        </w:rPr>
      </w:pPr>
      <w:r w:rsidRPr="003C3399">
        <w:rPr>
          <w:rFonts w:ascii="Arial" w:eastAsia="Arial" w:hAnsi="Arial" w:cs="Arial"/>
        </w:rPr>
        <w:t>What if we showed a picture of someone with a spine affected by spinal fractures. How would you feel about this?</w:t>
      </w:r>
    </w:p>
    <w:p w14:paraId="7F376114" w14:textId="77777777" w:rsidR="00A15B25" w:rsidRPr="003C3399" w:rsidRDefault="00A15B25" w:rsidP="00A15B25">
      <w:pPr>
        <w:pStyle w:val="Body"/>
        <w:spacing w:after="0" w:line="300" w:lineRule="exact"/>
        <w:rPr>
          <w:rFonts w:ascii="Arial" w:hAnsi="Arial" w:cs="Arial"/>
          <w:lang w:val="en-US"/>
        </w:rPr>
      </w:pPr>
    </w:p>
    <w:p w14:paraId="0A943E6B" w14:textId="77777777" w:rsidR="00A15B25" w:rsidRPr="003C3399" w:rsidRDefault="00A15B25" w:rsidP="00A15B25">
      <w:pPr>
        <w:pStyle w:val="Body"/>
        <w:spacing w:after="0" w:line="300" w:lineRule="exact"/>
        <w:rPr>
          <w:rFonts w:ascii="Arial" w:hAnsi="Arial" w:cs="Arial"/>
          <w:b/>
          <w:u w:val="single"/>
          <w:lang w:val="en-US"/>
        </w:rPr>
      </w:pPr>
      <w:r w:rsidRPr="00DF1D75">
        <w:rPr>
          <w:rFonts w:ascii="Arial" w:hAnsi="Arial" w:cs="Arial"/>
          <w:bCs/>
          <w:i/>
          <w:iCs/>
          <w:lang w:val="en-US"/>
        </w:rPr>
        <w:t>Qualitative data collection</w:t>
      </w:r>
      <w:r w:rsidRPr="00DF1D75">
        <w:rPr>
          <w:rFonts w:ascii="Arial" w:hAnsi="Arial" w:cs="Arial"/>
          <w:i/>
          <w:iCs/>
          <w:lang w:val="en-US"/>
        </w:rPr>
        <w:t xml:space="preserve"> </w:t>
      </w:r>
      <w:r w:rsidRPr="00DF1D75">
        <w:rPr>
          <w:rFonts w:ascii="Arial" w:eastAsia="Arial" w:hAnsi="Arial" w:cs="Arial"/>
          <w:bCs/>
          <w:i/>
          <w:iCs/>
          <w:lang w:val="en-US"/>
        </w:rPr>
        <w:t>prompt 4 – see Additional file 3</w:t>
      </w:r>
      <w:r w:rsidRPr="00DF1D75">
        <w:rPr>
          <w:rFonts w:ascii="Arial" w:hAnsi="Arial" w:cs="Arial"/>
          <w:bCs/>
          <w:i/>
          <w:iCs/>
          <w:lang w:val="en-US"/>
        </w:rPr>
        <w:t>:</w:t>
      </w:r>
      <w:r w:rsidRPr="00DF1D75">
        <w:rPr>
          <w:rFonts w:ascii="Arial" w:hAnsi="Arial" w:cs="Arial"/>
          <w:bCs/>
          <w:lang w:val="en-US"/>
        </w:rPr>
        <w:t xml:space="preserve"> </w:t>
      </w:r>
      <w:r w:rsidRPr="003C3399">
        <w:rPr>
          <w:rFonts w:ascii="Arial" w:hAnsi="Arial" w:cs="Arial"/>
          <w:lang w:val="en-US"/>
        </w:rPr>
        <w:t xml:space="preserve">This shows a screen that could be used at the end of the </w:t>
      </w:r>
      <w:proofErr w:type="gramStart"/>
      <w:r w:rsidRPr="003C3399">
        <w:rPr>
          <w:rFonts w:ascii="Arial" w:hAnsi="Arial" w:cs="Arial"/>
          <w:lang w:val="en-US"/>
        </w:rPr>
        <w:t>appointment</w:t>
      </w:r>
      <w:proofErr w:type="gramEnd"/>
    </w:p>
    <w:p w14:paraId="742B55FA" w14:textId="77777777" w:rsidR="00A15B25" w:rsidRPr="003C3399" w:rsidRDefault="00A15B25" w:rsidP="00A15B25">
      <w:pPr>
        <w:pStyle w:val="Body"/>
        <w:numPr>
          <w:ilvl w:val="0"/>
          <w:numId w:val="22"/>
        </w:numPr>
        <w:spacing w:after="0" w:line="300" w:lineRule="exact"/>
        <w:rPr>
          <w:rFonts w:ascii="Arial" w:hAnsi="Arial" w:cs="Arial"/>
          <w:lang w:val="en-US"/>
        </w:rPr>
      </w:pPr>
      <w:r w:rsidRPr="003C3399">
        <w:rPr>
          <w:rFonts w:ascii="Arial" w:hAnsi="Arial" w:cs="Arial"/>
          <w:lang w:val="en-US"/>
        </w:rPr>
        <w:t>How would you feel answering these questions? Why?</w:t>
      </w:r>
    </w:p>
    <w:p w14:paraId="3D8E401F" w14:textId="77777777" w:rsidR="00A15B25" w:rsidRPr="003C3399" w:rsidRDefault="00A15B25" w:rsidP="00A15B25">
      <w:pPr>
        <w:pStyle w:val="Body"/>
        <w:numPr>
          <w:ilvl w:val="0"/>
          <w:numId w:val="22"/>
        </w:numPr>
        <w:spacing w:after="0" w:line="300" w:lineRule="exact"/>
        <w:rPr>
          <w:rFonts w:ascii="Arial" w:hAnsi="Arial" w:cs="Arial"/>
          <w:lang w:val="en-US"/>
        </w:rPr>
      </w:pPr>
      <w:r w:rsidRPr="003C3399">
        <w:rPr>
          <w:rFonts w:ascii="Arial" w:hAnsi="Arial" w:cs="Arial"/>
          <w:lang w:val="en-US"/>
        </w:rPr>
        <w:t>Thinking back to your appointment, what would you have answered?</w:t>
      </w:r>
    </w:p>
    <w:p w14:paraId="153EB91C" w14:textId="77777777" w:rsidR="00A15B25" w:rsidRPr="003C3399" w:rsidRDefault="00A15B25" w:rsidP="00A15B25">
      <w:pPr>
        <w:pStyle w:val="Body"/>
        <w:numPr>
          <w:ilvl w:val="0"/>
          <w:numId w:val="22"/>
        </w:numPr>
        <w:spacing w:after="0" w:line="300" w:lineRule="exact"/>
        <w:rPr>
          <w:rFonts w:ascii="Arial" w:hAnsi="Arial" w:cs="Arial"/>
          <w:lang w:val="en-US"/>
        </w:rPr>
      </w:pPr>
      <w:r w:rsidRPr="003C3399">
        <w:rPr>
          <w:rFonts w:ascii="Arial" w:hAnsi="Arial" w:cs="Arial"/>
          <w:lang w:val="en-US"/>
        </w:rPr>
        <w:t>How would you feel if your GP got a printout of these answers and your risk charts that we looked at earlier?</w:t>
      </w:r>
    </w:p>
    <w:p w14:paraId="22502477" w14:textId="77777777" w:rsidR="00A15B25" w:rsidRPr="003C3399" w:rsidRDefault="00A15B25" w:rsidP="00A15B25">
      <w:pPr>
        <w:pStyle w:val="Body"/>
        <w:spacing w:after="0" w:line="300" w:lineRule="exact"/>
        <w:rPr>
          <w:rFonts w:ascii="Arial" w:eastAsia="Arial" w:hAnsi="Arial" w:cs="Arial"/>
          <w:lang w:val="en-US"/>
        </w:rPr>
      </w:pPr>
    </w:p>
    <w:p w14:paraId="7793B308" w14:textId="77777777" w:rsidR="00A15B25" w:rsidRPr="003C3399" w:rsidRDefault="00A15B25" w:rsidP="00A15B25">
      <w:pPr>
        <w:pStyle w:val="Body"/>
        <w:spacing w:after="0" w:line="300" w:lineRule="exact"/>
        <w:rPr>
          <w:rFonts w:ascii="Arial" w:eastAsia="Arial" w:hAnsi="Arial" w:cs="Arial"/>
        </w:rPr>
      </w:pPr>
      <w:r w:rsidRPr="003C3399">
        <w:rPr>
          <w:rFonts w:ascii="Arial" w:hAnsi="Arial" w:cs="Arial"/>
          <w:lang w:val="en-US"/>
        </w:rPr>
        <w:t xml:space="preserve">What </w:t>
      </w:r>
      <w:r w:rsidRPr="003C3399">
        <w:rPr>
          <w:rFonts w:ascii="Arial" w:hAnsi="Arial" w:cs="Arial"/>
          <w:b/>
          <w:bCs/>
          <w:lang w:val="en-US"/>
        </w:rPr>
        <w:t>information</w:t>
      </w:r>
      <w:r w:rsidRPr="003C3399">
        <w:rPr>
          <w:rFonts w:ascii="Arial" w:hAnsi="Arial" w:cs="Arial"/>
          <w:bCs/>
          <w:lang w:val="en-US"/>
        </w:rPr>
        <w:t xml:space="preserve"> or</w:t>
      </w:r>
      <w:r w:rsidRPr="003C3399">
        <w:rPr>
          <w:rFonts w:ascii="Arial" w:hAnsi="Arial" w:cs="Arial"/>
          <w:b/>
          <w:bCs/>
          <w:lang w:val="en-US"/>
        </w:rPr>
        <w:t xml:space="preserve"> support </w:t>
      </w:r>
      <w:r w:rsidRPr="003C3399">
        <w:rPr>
          <w:rFonts w:ascii="Arial" w:hAnsi="Arial" w:cs="Arial"/>
          <w:bCs/>
          <w:lang w:val="en-US"/>
        </w:rPr>
        <w:t xml:space="preserve">might you </w:t>
      </w:r>
      <w:r w:rsidRPr="003C3399">
        <w:rPr>
          <w:rFonts w:ascii="Arial" w:hAnsi="Arial" w:cs="Arial"/>
          <w:b/>
          <w:bCs/>
          <w:lang w:val="en-US"/>
        </w:rPr>
        <w:t>want</w:t>
      </w:r>
      <w:r w:rsidRPr="003C3399">
        <w:rPr>
          <w:rFonts w:ascii="Arial" w:hAnsi="Arial" w:cs="Arial"/>
          <w:lang w:val="en-US"/>
        </w:rPr>
        <w:t xml:space="preserve"> after the appointment?</w:t>
      </w:r>
    </w:p>
    <w:p w14:paraId="784836E2" w14:textId="77777777" w:rsidR="00A15B25" w:rsidRPr="003C3399" w:rsidRDefault="00A15B25" w:rsidP="00A15B25">
      <w:pPr>
        <w:pStyle w:val="Body"/>
        <w:spacing w:after="0" w:line="240" w:lineRule="auto"/>
        <w:rPr>
          <w:rFonts w:ascii="Arial" w:eastAsia="Arial" w:hAnsi="Arial" w:cs="Arial"/>
          <w:b/>
          <w:bCs/>
          <w:lang w:val="en-US"/>
        </w:rPr>
      </w:pPr>
    </w:p>
    <w:p w14:paraId="056E7B69" w14:textId="77777777" w:rsidR="00A15B25" w:rsidRPr="003C3399" w:rsidRDefault="00A15B25" w:rsidP="00A15B25">
      <w:pPr>
        <w:pStyle w:val="Body"/>
        <w:spacing w:after="0" w:line="240" w:lineRule="auto"/>
        <w:rPr>
          <w:rFonts w:ascii="Arial" w:eastAsia="Arial" w:hAnsi="Arial" w:cs="Arial"/>
        </w:rPr>
        <w:sectPr w:rsidR="00A15B25" w:rsidRPr="003C3399">
          <w:footerReference w:type="default" r:id="rId9"/>
          <w:pgSz w:w="11900" w:h="16840"/>
          <w:pgMar w:top="1440" w:right="1080" w:bottom="1440" w:left="1080" w:header="708" w:footer="708" w:gutter="0"/>
          <w:cols w:space="720"/>
        </w:sectPr>
      </w:pPr>
      <w:r w:rsidRPr="003C3399">
        <w:rPr>
          <w:rFonts w:ascii="Arial" w:hAnsi="Arial" w:cs="Arial"/>
          <w:b/>
          <w:bCs/>
          <w:lang w:val="en-US"/>
        </w:rPr>
        <w:t xml:space="preserve">Closing statement: </w:t>
      </w:r>
      <w:r w:rsidRPr="003C3399">
        <w:rPr>
          <w:rFonts w:ascii="Arial" w:hAnsi="Arial" w:cs="Arial"/>
          <w:lang w:val="en-US"/>
        </w:rPr>
        <w:t>On behalf of the research team and Keele University I would like to “Thank you” for participating in the iFraP patient focus group and for taking the time to share with us your views today.</w:t>
      </w:r>
      <w:r w:rsidRPr="003C3399">
        <w:rPr>
          <w:rFonts w:ascii="Arial" w:eastAsia="Arial" w:hAnsi="Arial" w:cs="Arial"/>
        </w:rPr>
        <w:tab/>
      </w:r>
    </w:p>
    <w:p w14:paraId="7A810FA2" w14:textId="045FE2E7" w:rsidR="00A15B25" w:rsidRDefault="00A15B25" w:rsidP="00A15B25">
      <w:pPr>
        <w:rPr>
          <w:rFonts w:ascii="Arial" w:hAnsi="Arial" w:cs="Arial"/>
          <w:b/>
          <w:bCs/>
          <w:u w:val="single"/>
        </w:rPr>
      </w:pPr>
      <w:r w:rsidRPr="00E45B11">
        <w:rPr>
          <w:rFonts w:ascii="Arial" w:hAnsi="Arial" w:cs="Arial"/>
          <w:b/>
          <w:bCs/>
          <w:u w:val="single"/>
          <w:lang w:val="en-US"/>
        </w:rPr>
        <w:lastRenderedPageBreak/>
        <w:t xml:space="preserve">Additional file </w:t>
      </w:r>
      <w:r w:rsidR="00610AA3">
        <w:rPr>
          <w:rFonts w:ascii="Arial" w:hAnsi="Arial" w:cs="Arial"/>
          <w:b/>
          <w:bCs/>
          <w:u w:val="single"/>
          <w:lang w:val="en-US"/>
        </w:rPr>
        <w:t>2</w:t>
      </w:r>
      <w:r w:rsidRPr="00E45B11">
        <w:rPr>
          <w:rFonts w:ascii="Arial" w:hAnsi="Arial" w:cs="Arial"/>
          <w:b/>
          <w:bCs/>
          <w:u w:val="single"/>
          <w:lang w:val="en-US"/>
        </w:rPr>
        <w:t xml:space="preserve">: </w:t>
      </w:r>
      <w:r w:rsidRPr="00E45B11">
        <w:rPr>
          <w:rFonts w:ascii="Arial" w:hAnsi="Arial" w:cs="Arial"/>
          <w:b/>
          <w:bCs/>
          <w:u w:val="single"/>
        </w:rPr>
        <w:t>Focus group and interview hand outs</w:t>
      </w:r>
    </w:p>
    <w:p w14:paraId="2B838009" w14:textId="77777777" w:rsidR="002616CB" w:rsidRDefault="002616CB" w:rsidP="00A15B25">
      <w:pPr>
        <w:rPr>
          <w:rFonts w:ascii="Arial" w:hAnsi="Arial" w:cs="Arial"/>
          <w:b/>
          <w:bCs/>
          <w:u w:val="single"/>
        </w:rPr>
      </w:pPr>
    </w:p>
    <w:p w14:paraId="47800DE4" w14:textId="17500410" w:rsidR="002616CB" w:rsidRPr="002616CB" w:rsidRDefault="002616CB" w:rsidP="00A15B25">
      <w:pPr>
        <w:rPr>
          <w:rFonts w:ascii="Arial" w:hAnsi="Arial" w:cs="Arial"/>
          <w:lang w:val="en-US"/>
        </w:rPr>
      </w:pPr>
      <w:r>
        <w:rPr>
          <w:rFonts w:ascii="Arial" w:hAnsi="Arial" w:cs="Arial"/>
          <w:lang w:val="en-US"/>
        </w:rPr>
        <w:t>E</w:t>
      </w:r>
      <w:r w:rsidRPr="002616CB">
        <w:rPr>
          <w:rFonts w:ascii="Arial" w:hAnsi="Arial" w:cs="Arial"/>
          <w:lang w:val="en-US"/>
        </w:rPr>
        <w:t>xample D</w:t>
      </w:r>
      <w:r w:rsidR="00610AA3">
        <w:rPr>
          <w:rFonts w:ascii="Arial" w:hAnsi="Arial" w:cs="Arial"/>
          <w:lang w:val="en-US"/>
        </w:rPr>
        <w:t xml:space="preserve">ecision </w:t>
      </w:r>
      <w:r w:rsidRPr="002616CB">
        <w:rPr>
          <w:rFonts w:ascii="Arial" w:hAnsi="Arial" w:cs="Arial"/>
          <w:lang w:val="en-US"/>
        </w:rPr>
        <w:t>S</w:t>
      </w:r>
      <w:r w:rsidR="00610AA3">
        <w:rPr>
          <w:rFonts w:ascii="Arial" w:hAnsi="Arial" w:cs="Arial"/>
          <w:lang w:val="en-US"/>
        </w:rPr>
        <w:t xml:space="preserve">upport </w:t>
      </w:r>
      <w:r w:rsidRPr="002616CB">
        <w:rPr>
          <w:rFonts w:ascii="Arial" w:hAnsi="Arial" w:cs="Arial"/>
          <w:lang w:val="en-US"/>
        </w:rPr>
        <w:t>T</w:t>
      </w:r>
      <w:r w:rsidR="00610AA3">
        <w:rPr>
          <w:rFonts w:ascii="Arial" w:hAnsi="Arial" w:cs="Arial"/>
          <w:lang w:val="en-US"/>
        </w:rPr>
        <w:t>ool (DST)</w:t>
      </w:r>
      <w:r>
        <w:rPr>
          <w:rFonts w:ascii="Arial" w:hAnsi="Arial" w:cs="Arial"/>
          <w:lang w:val="en-US"/>
        </w:rPr>
        <w:t xml:space="preserve"> content, which had been discussed with patient, public and key stakeholders, </w:t>
      </w:r>
      <w:r w:rsidRPr="002616CB">
        <w:rPr>
          <w:rFonts w:ascii="Arial" w:hAnsi="Arial" w:cs="Arial"/>
          <w:lang w:val="en-US"/>
        </w:rPr>
        <w:t xml:space="preserve">used </w:t>
      </w:r>
      <w:r>
        <w:rPr>
          <w:rFonts w:ascii="Arial" w:hAnsi="Arial" w:cs="Arial"/>
          <w:lang w:val="en-US"/>
        </w:rPr>
        <w:t xml:space="preserve">adapted </w:t>
      </w:r>
      <w:r w:rsidRPr="002616CB">
        <w:rPr>
          <w:rFonts w:ascii="Arial" w:hAnsi="Arial" w:cs="Arial"/>
          <w:lang w:val="en-US"/>
        </w:rPr>
        <w:t xml:space="preserve">images from </w:t>
      </w:r>
      <w:hyperlink r:id="rId10" w:history="1">
        <w:r w:rsidRPr="002616CB">
          <w:rPr>
            <w:rStyle w:val="Hyperlink"/>
            <w:rFonts w:ascii="Arial" w:hAnsi="Arial" w:cs="Arial"/>
            <w:lang w:val="en-US"/>
          </w:rPr>
          <w:t>Bone Health Choice Decision Aid - Site (mayoclinic.org)</w:t>
        </w:r>
      </w:hyperlink>
      <w:r>
        <w:rPr>
          <w:rFonts w:ascii="Arial" w:hAnsi="Arial" w:cs="Arial"/>
          <w:lang w:val="en-US"/>
        </w:rPr>
        <w:t>, following collaborative work with the Mayo Clinic to investigate the q</w:t>
      </w:r>
      <w:r w:rsidRPr="002616CB">
        <w:rPr>
          <w:rFonts w:ascii="Arial" w:hAnsi="Arial" w:cs="Arial"/>
          <w:lang w:val="en-US"/>
        </w:rPr>
        <w:t xml:space="preserve">uality and effectiveness of </w:t>
      </w:r>
      <w:r>
        <w:rPr>
          <w:rFonts w:ascii="Arial" w:hAnsi="Arial" w:cs="Arial"/>
          <w:lang w:val="en-US"/>
        </w:rPr>
        <w:t xml:space="preserve">existing </w:t>
      </w:r>
      <w:r w:rsidRPr="002616CB">
        <w:rPr>
          <w:rFonts w:ascii="Arial" w:hAnsi="Arial" w:cs="Arial"/>
          <w:lang w:val="en-US"/>
        </w:rPr>
        <w:t>osteoporosis treatment decision aids</w:t>
      </w:r>
      <w:r>
        <w:rPr>
          <w:rStyle w:val="FootnoteReference"/>
          <w:rFonts w:ascii="Arial" w:hAnsi="Arial" w:cs="Arial"/>
          <w:lang w:val="en-US"/>
        </w:rPr>
        <w:footnoteReference w:id="1"/>
      </w:r>
      <w:r>
        <w:rPr>
          <w:rFonts w:ascii="Arial" w:hAnsi="Arial" w:cs="Arial"/>
          <w:lang w:val="en-US"/>
        </w:rPr>
        <w:t>.</w:t>
      </w:r>
    </w:p>
    <w:p w14:paraId="4441A54C" w14:textId="77777777" w:rsidR="00A15B25" w:rsidRDefault="00A15B25" w:rsidP="00A15B25">
      <w:pPr>
        <w:rPr>
          <w:rFonts w:ascii="Arial" w:hAnsi="Arial" w:cs="Arial"/>
          <w:u w:val="single"/>
          <w:lang w:val="en-US"/>
        </w:rPr>
      </w:pPr>
    </w:p>
    <w:p w14:paraId="256F40BC" w14:textId="77777777" w:rsidR="00A15B25" w:rsidRPr="003A3EE9" w:rsidRDefault="00A15B25" w:rsidP="00A15B25">
      <w:pPr>
        <w:rPr>
          <w:rFonts w:ascii="Arial" w:hAnsi="Arial" w:cs="Arial"/>
          <w:lang w:val="en-US"/>
        </w:rPr>
      </w:pPr>
      <w:r w:rsidRPr="003A3EE9">
        <w:rPr>
          <w:rFonts w:ascii="Arial" w:hAnsi="Arial" w:cs="Arial"/>
          <w:u w:val="single"/>
          <w:lang w:val="en-US"/>
        </w:rPr>
        <w:t>Qualitative data collection prompt 1:</w:t>
      </w:r>
      <w:r w:rsidRPr="003A3EE9">
        <w:rPr>
          <w:rFonts w:ascii="Arial" w:hAnsi="Arial" w:cs="Arial"/>
          <w:lang w:val="en-US"/>
        </w:rPr>
        <w:t xml:space="preserve"> Risk of fracture </w:t>
      </w:r>
      <w:r>
        <w:rPr>
          <w:rFonts w:ascii="Arial" w:hAnsi="Arial" w:cs="Arial"/>
          <w:lang w:val="en-US"/>
        </w:rPr>
        <w:t>icon arrays</w:t>
      </w:r>
    </w:p>
    <w:p w14:paraId="381323E5" w14:textId="77777777" w:rsidR="00A15B25" w:rsidRPr="003A3EE9" w:rsidRDefault="00A15B25" w:rsidP="00A15B25">
      <w:pPr>
        <w:rPr>
          <w:rFonts w:ascii="Arial" w:hAnsi="Arial" w:cs="Arial"/>
          <w:lang w:val="en-US"/>
        </w:rPr>
      </w:pPr>
    </w:p>
    <w:p w14:paraId="5154D97D" w14:textId="77777777" w:rsidR="00A15B25" w:rsidRDefault="00A15B25" w:rsidP="00A15B25">
      <w:pPr>
        <w:rPr>
          <w:rFonts w:ascii="Arial" w:hAnsi="Arial" w:cs="Arial"/>
          <w:lang w:val="en-US"/>
        </w:rPr>
      </w:pPr>
      <w:r>
        <w:rPr>
          <w:rFonts w:ascii="Arial" w:hAnsi="Arial" w:cs="Arial"/>
          <w:noProof/>
          <w:lang w:val="en-US"/>
        </w:rPr>
        <w:drawing>
          <wp:inline distT="0" distB="0" distL="0" distR="0" wp14:anchorId="15E502F0" wp14:editId="0DAE6F28">
            <wp:extent cx="6318490" cy="3712845"/>
            <wp:effectExtent l="19050" t="19050" r="25400" b="20955"/>
            <wp:docPr id="1" name="Picture 1"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screensho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21627" cy="3714688"/>
                    </a:xfrm>
                    <a:prstGeom prst="rect">
                      <a:avLst/>
                    </a:prstGeom>
                    <a:ln w="12700" cap="sq">
                      <a:solidFill>
                        <a:srgbClr val="000000"/>
                      </a:solidFill>
                      <a:prstDash val="solid"/>
                      <a:miter lim="800000"/>
                    </a:ln>
                    <a:effectLst/>
                  </pic:spPr>
                </pic:pic>
              </a:graphicData>
            </a:graphic>
          </wp:inline>
        </w:drawing>
      </w:r>
    </w:p>
    <w:p w14:paraId="3F286D52" w14:textId="77777777" w:rsidR="00A15B25" w:rsidRDefault="00A15B25" w:rsidP="00A15B25">
      <w:pPr>
        <w:rPr>
          <w:rFonts w:ascii="Arial" w:hAnsi="Arial" w:cs="Arial"/>
          <w:lang w:val="en-US"/>
        </w:rPr>
      </w:pPr>
    </w:p>
    <w:p w14:paraId="0CF6C59F" w14:textId="77777777" w:rsidR="00A15B25" w:rsidRDefault="00A15B25" w:rsidP="00A15B25">
      <w:pPr>
        <w:rPr>
          <w:rFonts w:ascii="Arial" w:hAnsi="Arial" w:cs="Arial"/>
          <w:lang w:val="en-US"/>
        </w:rPr>
      </w:pPr>
      <w:r w:rsidRPr="003A3EE9">
        <w:rPr>
          <w:rFonts w:ascii="Arial" w:hAnsi="Arial" w:cs="Arial"/>
          <w:u w:val="single"/>
          <w:lang w:val="en-US"/>
        </w:rPr>
        <w:t xml:space="preserve">Qualitative data collection prompt </w:t>
      </w:r>
      <w:r>
        <w:rPr>
          <w:rFonts w:ascii="Arial" w:hAnsi="Arial" w:cs="Arial"/>
          <w:u w:val="single"/>
          <w:lang w:val="en-US"/>
        </w:rPr>
        <w:t>2</w:t>
      </w:r>
      <w:r w:rsidRPr="003A3EE9">
        <w:rPr>
          <w:rFonts w:ascii="Arial" w:hAnsi="Arial" w:cs="Arial"/>
          <w:u w:val="single"/>
          <w:lang w:val="en-US"/>
        </w:rPr>
        <w:t>:</w:t>
      </w:r>
      <w:r w:rsidRPr="003A3EE9">
        <w:rPr>
          <w:rFonts w:ascii="Arial" w:hAnsi="Arial" w:cs="Arial"/>
          <w:lang w:val="en-US"/>
        </w:rPr>
        <w:t xml:space="preserve"> </w:t>
      </w:r>
      <w:r>
        <w:rPr>
          <w:rFonts w:ascii="Arial" w:hAnsi="Arial" w:cs="Arial"/>
          <w:lang w:val="en-US"/>
        </w:rPr>
        <w:t>Example image of DST content</w:t>
      </w:r>
    </w:p>
    <w:p w14:paraId="72082EA3" w14:textId="77777777" w:rsidR="00A15B25" w:rsidRPr="003A3EE9" w:rsidRDefault="00A15B25" w:rsidP="00A15B25">
      <w:pPr>
        <w:rPr>
          <w:rFonts w:ascii="Arial" w:hAnsi="Arial" w:cs="Arial"/>
          <w:lang w:val="en-US"/>
        </w:rPr>
      </w:pPr>
      <w:r>
        <w:rPr>
          <w:rFonts w:ascii="Arial" w:hAnsi="Arial" w:cs="Arial"/>
          <w:noProof/>
          <w:lang w:val="en-US"/>
        </w:rPr>
        <w:lastRenderedPageBreak/>
        <w:drawing>
          <wp:inline distT="0" distB="0" distL="0" distR="0" wp14:anchorId="77EB0D52" wp14:editId="5B06C3C8">
            <wp:extent cx="6080125" cy="3299781"/>
            <wp:effectExtent l="19050" t="19050" r="15875" b="15240"/>
            <wp:docPr id="511567646" name="Picture 511567646" descr="A screenshot of a cha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567646" name="Picture 511567646" descr="A screenshot of a chat&#10;&#10;Description automatically generated with low confidenc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91202" cy="3305793"/>
                    </a:xfrm>
                    <a:prstGeom prst="rect">
                      <a:avLst/>
                    </a:prstGeom>
                    <a:ln w="12700" cap="sq">
                      <a:solidFill>
                        <a:srgbClr val="000000"/>
                      </a:solidFill>
                      <a:prstDash val="solid"/>
                      <a:miter lim="800000"/>
                    </a:ln>
                    <a:effectLst/>
                  </pic:spPr>
                </pic:pic>
              </a:graphicData>
            </a:graphic>
          </wp:inline>
        </w:drawing>
      </w:r>
    </w:p>
    <w:p w14:paraId="3EF2272A" w14:textId="77777777" w:rsidR="00A15B25" w:rsidRDefault="00A15B25" w:rsidP="00A15B25">
      <w:pPr>
        <w:rPr>
          <w:rFonts w:ascii="Arial" w:hAnsi="Arial" w:cs="Arial"/>
          <w:lang w:val="en-US"/>
        </w:rPr>
        <w:sectPr w:rsidR="00A15B25">
          <w:pgSz w:w="11906" w:h="16838"/>
          <w:pgMar w:top="1440" w:right="1440" w:bottom="1440" w:left="1440" w:header="708" w:footer="708" w:gutter="0"/>
          <w:cols w:space="708"/>
          <w:docGrid w:linePitch="360"/>
        </w:sectPr>
      </w:pPr>
    </w:p>
    <w:p w14:paraId="6AD54B26" w14:textId="77777777" w:rsidR="00A15B25" w:rsidRDefault="00A15B25" w:rsidP="00A15B25">
      <w:pPr>
        <w:rPr>
          <w:rFonts w:ascii="Arial" w:hAnsi="Arial" w:cs="Arial"/>
          <w:lang w:val="en-US"/>
        </w:rPr>
      </w:pPr>
      <w:r w:rsidRPr="003A3EE9">
        <w:rPr>
          <w:rFonts w:ascii="Arial" w:hAnsi="Arial" w:cs="Arial"/>
          <w:u w:val="single"/>
          <w:lang w:val="en-US"/>
        </w:rPr>
        <w:lastRenderedPageBreak/>
        <w:t>Qualitative data collection prompt 3:</w:t>
      </w:r>
      <w:r>
        <w:rPr>
          <w:rFonts w:ascii="Arial" w:hAnsi="Arial" w:cs="Arial"/>
          <w:lang w:val="en-US"/>
        </w:rPr>
        <w:t xml:space="preserve"> GP printed output (GP focus group only)</w:t>
      </w:r>
    </w:p>
    <w:p w14:paraId="13B0E94B" w14:textId="77777777" w:rsidR="00A15B25" w:rsidRDefault="00A15B25" w:rsidP="00A15B25">
      <w:pPr>
        <w:rPr>
          <w:rFonts w:ascii="Arial" w:hAnsi="Arial" w:cs="Arial"/>
          <w:lang w:val="en-US"/>
        </w:rPr>
      </w:pPr>
      <w:r>
        <w:rPr>
          <w:rFonts w:ascii="Arial" w:hAnsi="Arial" w:cs="Arial"/>
          <w:noProof/>
          <w:lang w:val="en-US"/>
        </w:rPr>
        <w:drawing>
          <wp:inline distT="0" distB="0" distL="0" distR="0" wp14:anchorId="1713DF63" wp14:editId="706D8B04">
            <wp:extent cx="5560252" cy="7376795"/>
            <wp:effectExtent l="0" t="0" r="0" b="0"/>
            <wp:docPr id="8" name="Picture 8"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computer screen&#10;&#10;Description automatically generated with low confid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64493" cy="7382422"/>
                    </a:xfrm>
                    <a:prstGeom prst="rect">
                      <a:avLst/>
                    </a:prstGeom>
                    <a:noFill/>
                  </pic:spPr>
                </pic:pic>
              </a:graphicData>
            </a:graphic>
          </wp:inline>
        </w:drawing>
      </w:r>
    </w:p>
    <w:p w14:paraId="04F298B9" w14:textId="77777777" w:rsidR="00A15B25" w:rsidRDefault="00A15B25" w:rsidP="00A15B25">
      <w:pPr>
        <w:rPr>
          <w:rFonts w:ascii="Arial" w:hAnsi="Arial" w:cs="Arial"/>
          <w:lang w:val="en-US"/>
        </w:rPr>
      </w:pPr>
    </w:p>
    <w:p w14:paraId="69D9A6B4" w14:textId="77777777" w:rsidR="00A15B25" w:rsidRDefault="00A15B25" w:rsidP="00A15B25">
      <w:pPr>
        <w:rPr>
          <w:rFonts w:ascii="Arial" w:hAnsi="Arial" w:cs="Arial"/>
          <w:u w:val="single"/>
          <w:lang w:val="en-US"/>
        </w:rPr>
        <w:sectPr w:rsidR="00A15B25">
          <w:pgSz w:w="11906" w:h="16838"/>
          <w:pgMar w:top="1440" w:right="1440" w:bottom="1440" w:left="1440" w:header="708" w:footer="708" w:gutter="0"/>
          <w:cols w:space="708"/>
          <w:docGrid w:linePitch="360"/>
        </w:sectPr>
      </w:pPr>
    </w:p>
    <w:p w14:paraId="5DDD3BC1" w14:textId="77777777" w:rsidR="00A15B25" w:rsidRDefault="00A15B25" w:rsidP="00A15B25">
      <w:pPr>
        <w:rPr>
          <w:rFonts w:ascii="Arial" w:hAnsi="Arial" w:cs="Arial"/>
          <w:lang w:val="en-US"/>
        </w:rPr>
      </w:pPr>
      <w:r w:rsidRPr="003A3EE9">
        <w:rPr>
          <w:rFonts w:ascii="Arial" w:hAnsi="Arial" w:cs="Arial"/>
          <w:u w:val="single"/>
          <w:lang w:val="en-US"/>
        </w:rPr>
        <w:lastRenderedPageBreak/>
        <w:t>Qualitative data collection prompt 4:</w:t>
      </w:r>
      <w:r>
        <w:rPr>
          <w:rFonts w:ascii="Arial" w:hAnsi="Arial" w:cs="Arial"/>
          <w:lang w:val="en-US"/>
        </w:rPr>
        <w:t xml:space="preserve"> Necessity concerns profiling (presented at the end of the DST)</w:t>
      </w:r>
    </w:p>
    <w:p w14:paraId="0B4A3854" w14:textId="77777777" w:rsidR="00A15B25" w:rsidRPr="003A3EE9" w:rsidRDefault="00A15B25" w:rsidP="00A15B25">
      <w:pPr>
        <w:rPr>
          <w:rFonts w:ascii="Arial" w:hAnsi="Arial" w:cs="Arial"/>
          <w:lang w:val="en-US"/>
        </w:rPr>
      </w:pPr>
      <w:r>
        <w:rPr>
          <w:rFonts w:ascii="Arial" w:hAnsi="Arial" w:cs="Arial"/>
          <w:noProof/>
          <w:lang w:val="en-US"/>
        </w:rPr>
        <w:drawing>
          <wp:inline distT="0" distB="0" distL="0" distR="0" wp14:anchorId="357AFF2E" wp14:editId="75550DFE">
            <wp:extent cx="6186805" cy="3491215"/>
            <wp:effectExtent l="19050" t="19050" r="23495" b="14605"/>
            <wp:docPr id="12" name="Picture 12" descr="A picture containing screenshot, text, graphics, graphic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screenshot, text, graphics, graphic design&#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94751" cy="3495699"/>
                    </a:xfrm>
                    <a:prstGeom prst="rect">
                      <a:avLst/>
                    </a:prstGeom>
                    <a:ln w="12700" cap="sq">
                      <a:solidFill>
                        <a:schemeClr val="tx1"/>
                      </a:solidFill>
                      <a:prstDash val="solid"/>
                      <a:miter lim="800000"/>
                    </a:ln>
                    <a:effectLst/>
                  </pic:spPr>
                </pic:pic>
              </a:graphicData>
            </a:graphic>
          </wp:inline>
        </w:drawing>
      </w:r>
    </w:p>
    <w:p w14:paraId="395FA07E" w14:textId="77777777" w:rsidR="00A15B25" w:rsidRPr="005E06FA" w:rsidRDefault="00A15B25" w:rsidP="00A15B25">
      <w:pPr>
        <w:pStyle w:val="Body"/>
        <w:spacing w:after="0" w:line="240" w:lineRule="auto"/>
        <w:rPr>
          <w:rFonts w:ascii="Arial" w:hAnsi="Arial" w:cs="Arial"/>
          <w:b/>
        </w:rPr>
      </w:pPr>
    </w:p>
    <w:p w14:paraId="0C2A4295" w14:textId="77777777" w:rsidR="00160331" w:rsidRDefault="00160331">
      <w:pPr>
        <w:sectPr w:rsidR="00160331">
          <w:pgSz w:w="11906" w:h="16838"/>
          <w:pgMar w:top="1440" w:right="1440" w:bottom="1440" w:left="1440" w:header="708" w:footer="708" w:gutter="0"/>
          <w:cols w:space="708"/>
          <w:docGrid w:linePitch="360"/>
        </w:sectPr>
      </w:pPr>
    </w:p>
    <w:tbl>
      <w:tblPr>
        <w:tblStyle w:val="TableGrid"/>
        <w:tblW w:w="0" w:type="auto"/>
        <w:tblLook w:val="04A0" w:firstRow="1" w:lastRow="0" w:firstColumn="1" w:lastColumn="0" w:noHBand="0" w:noVBand="1"/>
      </w:tblPr>
      <w:tblGrid>
        <w:gridCol w:w="3397"/>
        <w:gridCol w:w="10551"/>
      </w:tblGrid>
      <w:tr w:rsidR="00160331" w:rsidRPr="005E06FA" w14:paraId="0E7EF591" w14:textId="77777777" w:rsidTr="004B0656">
        <w:tc>
          <w:tcPr>
            <w:tcW w:w="13948" w:type="dxa"/>
            <w:gridSpan w:val="2"/>
            <w:tcBorders>
              <w:top w:val="nil"/>
              <w:left w:val="nil"/>
              <w:right w:val="nil"/>
            </w:tcBorders>
          </w:tcPr>
          <w:p w14:paraId="741CC358" w14:textId="7031F8C3" w:rsidR="00160331" w:rsidRPr="005E06FA" w:rsidRDefault="00160331" w:rsidP="004B0656">
            <w:pPr>
              <w:rPr>
                <w:rFonts w:ascii="Arial" w:hAnsi="Arial" w:cs="Arial"/>
                <w:b/>
                <w:bCs/>
              </w:rPr>
            </w:pPr>
            <w:r>
              <w:rPr>
                <w:rFonts w:ascii="Arial" w:hAnsi="Arial" w:cs="Arial"/>
                <w:b/>
                <w:bCs/>
              </w:rPr>
              <w:lastRenderedPageBreak/>
              <w:t xml:space="preserve">Additional file </w:t>
            </w:r>
            <w:r w:rsidR="00610AA3">
              <w:rPr>
                <w:rFonts w:ascii="Arial" w:hAnsi="Arial" w:cs="Arial"/>
                <w:b/>
                <w:bCs/>
              </w:rPr>
              <w:t>3</w:t>
            </w:r>
            <w:r w:rsidRPr="005E06FA">
              <w:rPr>
                <w:rFonts w:ascii="Arial" w:hAnsi="Arial" w:cs="Arial"/>
                <w:b/>
                <w:bCs/>
              </w:rPr>
              <w:t xml:space="preserve">: </w:t>
            </w:r>
            <w:bookmarkStart w:id="9" w:name="_Hlk161132947"/>
            <w:ins w:id="10" w:author="Laurna Bullock" w:date="2024-04-09T13:25:00Z" w16du:dateUtc="2024-04-09T12:25:00Z">
              <w:r w:rsidR="00D54D5F">
                <w:rPr>
                  <w:rFonts w:ascii="Arial" w:hAnsi="Arial" w:cs="Arial"/>
                </w:rPr>
                <w:t xml:space="preserve">Analytical framework matrix mapped to the Theoretical Domains Framework </w:t>
              </w:r>
            </w:ins>
            <w:ins w:id="11" w:author="Laurna Bullock" w:date="2024-04-30T10:23:00Z" w16du:dateUtc="2024-04-30T09:23:00Z">
              <w:r w:rsidR="0017565C">
                <w:rPr>
                  <w:rFonts w:ascii="Arial" w:hAnsi="Arial" w:cs="Arial"/>
                </w:rPr>
                <w:t>domains</w:t>
              </w:r>
            </w:ins>
            <w:ins w:id="12" w:author="Laurna Bullock" w:date="2024-04-09T13:25:00Z" w16du:dateUtc="2024-04-09T12:25:00Z">
              <w:r w:rsidR="00D54D5F">
                <w:rPr>
                  <w:rFonts w:ascii="Arial" w:hAnsi="Arial" w:cs="Arial"/>
                </w:rPr>
                <w:t>, with example quotes</w:t>
              </w:r>
            </w:ins>
            <w:del w:id="13" w:author="Laurna Bullock" w:date="2024-04-09T13:25:00Z" w16du:dateUtc="2024-04-09T12:25:00Z">
              <w:r w:rsidDel="00D54D5F">
                <w:rPr>
                  <w:rFonts w:ascii="Arial" w:hAnsi="Arial" w:cs="Arial"/>
                </w:rPr>
                <w:delText>Inductive coding and exemplar quotes, separated by T</w:delText>
              </w:r>
              <w:r w:rsidR="00610AA3" w:rsidDel="00D54D5F">
                <w:rPr>
                  <w:rFonts w:ascii="Arial" w:hAnsi="Arial" w:cs="Arial"/>
                </w:rPr>
                <w:delText xml:space="preserve">heoretical Domains </w:delText>
              </w:r>
              <w:r w:rsidDel="00D54D5F">
                <w:rPr>
                  <w:rFonts w:ascii="Arial" w:hAnsi="Arial" w:cs="Arial"/>
                </w:rPr>
                <w:delText>F</w:delText>
              </w:r>
              <w:r w:rsidR="00610AA3" w:rsidDel="00D54D5F">
                <w:rPr>
                  <w:rFonts w:ascii="Arial" w:hAnsi="Arial" w:cs="Arial"/>
                </w:rPr>
                <w:delText>ramework</w:delText>
              </w:r>
              <w:r w:rsidDel="00D54D5F">
                <w:rPr>
                  <w:rFonts w:ascii="Arial" w:hAnsi="Arial" w:cs="Arial"/>
                </w:rPr>
                <w:delText xml:space="preserve"> </w:delText>
              </w:r>
            </w:del>
            <w:del w:id="14" w:author="Laurna Bullock" w:date="2024-03-12T10:48:00Z">
              <w:r w:rsidDel="007D0679">
                <w:rPr>
                  <w:rFonts w:ascii="Arial" w:hAnsi="Arial" w:cs="Arial"/>
                </w:rPr>
                <w:delText>domain</w:delText>
              </w:r>
            </w:del>
            <w:bookmarkEnd w:id="9"/>
          </w:p>
        </w:tc>
      </w:tr>
      <w:tr w:rsidR="00160331" w:rsidRPr="005E06FA" w14:paraId="28455D99" w14:textId="77777777" w:rsidTr="00A60699">
        <w:tc>
          <w:tcPr>
            <w:tcW w:w="3397" w:type="dxa"/>
          </w:tcPr>
          <w:p w14:paraId="379F730C" w14:textId="77777777" w:rsidR="00160331" w:rsidRPr="0095328D" w:rsidRDefault="00160331" w:rsidP="004B0656">
            <w:pPr>
              <w:rPr>
                <w:rFonts w:ascii="Arial" w:hAnsi="Arial" w:cs="Arial"/>
                <w:b/>
                <w:bCs/>
              </w:rPr>
            </w:pPr>
            <w:r>
              <w:rPr>
                <w:rFonts w:ascii="Arial" w:hAnsi="Arial" w:cs="Arial"/>
                <w:b/>
                <w:bCs/>
              </w:rPr>
              <w:t>Inductive codes</w:t>
            </w:r>
          </w:p>
          <w:p w14:paraId="7B0D761D" w14:textId="77777777" w:rsidR="00160331" w:rsidRPr="005E06FA" w:rsidRDefault="00160331" w:rsidP="004B0656">
            <w:pPr>
              <w:rPr>
                <w:rFonts w:ascii="Arial" w:hAnsi="Arial" w:cs="Arial"/>
                <w:b/>
                <w:bCs/>
              </w:rPr>
            </w:pPr>
          </w:p>
        </w:tc>
        <w:tc>
          <w:tcPr>
            <w:tcW w:w="10551" w:type="dxa"/>
          </w:tcPr>
          <w:p w14:paraId="17C629FC" w14:textId="13C19996" w:rsidR="00160331" w:rsidRPr="005E06FA" w:rsidRDefault="00160331" w:rsidP="004B0656">
            <w:pPr>
              <w:rPr>
                <w:rFonts w:ascii="Arial" w:hAnsi="Arial" w:cs="Arial"/>
                <w:b/>
                <w:bCs/>
              </w:rPr>
            </w:pPr>
            <w:r w:rsidRPr="005E06FA">
              <w:rPr>
                <w:rFonts w:ascii="Arial" w:hAnsi="Arial" w:cs="Arial"/>
                <w:b/>
                <w:bCs/>
              </w:rPr>
              <w:t xml:space="preserve">Example </w:t>
            </w:r>
            <w:r>
              <w:rPr>
                <w:rFonts w:ascii="Arial" w:hAnsi="Arial" w:cs="Arial"/>
                <w:b/>
                <w:bCs/>
              </w:rPr>
              <w:t>Participant Quotes</w:t>
            </w:r>
          </w:p>
        </w:tc>
      </w:tr>
      <w:tr w:rsidR="00160331" w:rsidRPr="005E06FA" w14:paraId="7B7AEB49" w14:textId="77777777" w:rsidTr="004B0656">
        <w:tc>
          <w:tcPr>
            <w:tcW w:w="13948" w:type="dxa"/>
            <w:gridSpan w:val="2"/>
          </w:tcPr>
          <w:p w14:paraId="08248124" w14:textId="77777777" w:rsidR="00160331" w:rsidRPr="005E06FA" w:rsidRDefault="00160331" w:rsidP="004B0656">
            <w:pPr>
              <w:rPr>
                <w:rFonts w:ascii="Arial" w:hAnsi="Arial" w:cs="Arial"/>
                <w:b/>
                <w:bCs/>
              </w:rPr>
            </w:pPr>
            <w:r w:rsidRPr="005E06FA">
              <w:rPr>
                <w:rFonts w:ascii="Arial" w:hAnsi="Arial" w:cs="Arial"/>
                <w:b/>
                <w:bCs/>
              </w:rPr>
              <w:t>Knowledge</w:t>
            </w:r>
          </w:p>
        </w:tc>
      </w:tr>
      <w:tr w:rsidR="00160331" w:rsidRPr="005E06FA" w14:paraId="137611F8" w14:textId="77777777" w:rsidTr="00215181">
        <w:tc>
          <w:tcPr>
            <w:tcW w:w="3397" w:type="dxa"/>
          </w:tcPr>
          <w:p w14:paraId="35A14BFA" w14:textId="77777777" w:rsidR="00160331" w:rsidRPr="005E06FA" w:rsidRDefault="00160331" w:rsidP="004B0656">
            <w:pPr>
              <w:rPr>
                <w:rFonts w:ascii="Arial" w:hAnsi="Arial" w:cs="Arial"/>
                <w:b/>
                <w:bCs/>
              </w:rPr>
            </w:pPr>
            <w:r w:rsidRPr="005E06FA">
              <w:rPr>
                <w:rFonts w:ascii="Arial" w:hAnsi="Arial" w:cs="Arial"/>
                <w:color w:val="000000"/>
              </w:rPr>
              <w:t>Expertise of FLS</w:t>
            </w:r>
          </w:p>
        </w:tc>
        <w:tc>
          <w:tcPr>
            <w:tcW w:w="10551" w:type="dxa"/>
          </w:tcPr>
          <w:p w14:paraId="17A0EB78" w14:textId="0144059D" w:rsidR="00160331" w:rsidRPr="005E06FA" w:rsidRDefault="00160331" w:rsidP="004B0656">
            <w:pPr>
              <w:rPr>
                <w:rFonts w:ascii="Arial" w:hAnsi="Arial" w:cs="Arial"/>
                <w:b/>
                <w:bCs/>
              </w:rPr>
            </w:pPr>
            <w:r w:rsidRPr="005E06FA">
              <w:rPr>
                <w:rFonts w:ascii="Arial" w:hAnsi="Arial" w:cs="Arial"/>
                <w:color w:val="000000"/>
              </w:rPr>
              <w:t>I think, without blowing our own trumpets, we're kind of like the experts really, aren't we?  (FLS01)</w:t>
            </w:r>
          </w:p>
        </w:tc>
      </w:tr>
      <w:tr w:rsidR="00160331" w:rsidRPr="005E06FA" w14:paraId="255A1009" w14:textId="77777777" w:rsidTr="009A735A">
        <w:tc>
          <w:tcPr>
            <w:tcW w:w="3397" w:type="dxa"/>
          </w:tcPr>
          <w:p w14:paraId="339C137D" w14:textId="77777777" w:rsidR="00160331" w:rsidRPr="005E06FA" w:rsidRDefault="00160331" w:rsidP="004B0656">
            <w:pPr>
              <w:rPr>
                <w:rFonts w:ascii="Arial" w:hAnsi="Arial" w:cs="Arial"/>
                <w:b/>
                <w:bCs/>
              </w:rPr>
            </w:pPr>
            <w:r w:rsidRPr="005E06FA">
              <w:rPr>
                <w:rFonts w:ascii="Arial" w:hAnsi="Arial" w:cs="Arial"/>
                <w:color w:val="000000"/>
              </w:rPr>
              <w:t>Knowledge and understanding of osteoporosis</w:t>
            </w:r>
          </w:p>
        </w:tc>
        <w:tc>
          <w:tcPr>
            <w:tcW w:w="10551" w:type="dxa"/>
          </w:tcPr>
          <w:p w14:paraId="22EC2BAD" w14:textId="77777777" w:rsidR="00160331" w:rsidRDefault="00160331" w:rsidP="004B0656">
            <w:pPr>
              <w:rPr>
                <w:rFonts w:ascii="Arial" w:hAnsi="Arial" w:cs="Arial"/>
                <w:color w:val="000000"/>
              </w:rPr>
            </w:pPr>
            <w:r>
              <w:rPr>
                <w:rFonts w:ascii="Arial" w:hAnsi="Arial" w:cs="Arial"/>
                <w:color w:val="000000"/>
              </w:rPr>
              <w:t xml:space="preserve">I think it might be useful if </w:t>
            </w:r>
            <w:r w:rsidRPr="00E40028">
              <w:rPr>
                <w:rFonts w:ascii="Arial" w:hAnsi="Arial" w:cs="Arial"/>
                <w:color w:val="000000"/>
              </w:rPr>
              <w:t>we then get a summary of what's been discussed</w:t>
            </w:r>
            <w:r>
              <w:rPr>
                <w:rFonts w:ascii="Arial" w:hAnsi="Arial" w:cs="Arial"/>
                <w:color w:val="000000"/>
              </w:rPr>
              <w:t xml:space="preserve"> [in FLS] (…)</w:t>
            </w:r>
            <w:r w:rsidRPr="00E40028">
              <w:rPr>
                <w:rFonts w:ascii="Arial" w:hAnsi="Arial" w:cs="Arial"/>
                <w:color w:val="000000"/>
              </w:rPr>
              <w:t xml:space="preserve"> </w:t>
            </w:r>
            <w:r>
              <w:rPr>
                <w:rFonts w:ascii="Arial" w:hAnsi="Arial" w:cs="Arial"/>
                <w:color w:val="000000"/>
              </w:rPr>
              <w:t>wh</w:t>
            </w:r>
            <w:r w:rsidRPr="00E40028">
              <w:rPr>
                <w:rFonts w:ascii="Arial" w:hAnsi="Arial" w:cs="Arial"/>
                <w:color w:val="000000"/>
              </w:rPr>
              <w:t xml:space="preserve">en we have the conversation then, we can say, 'We can see that you've discussed X, Y and Z.'  It's clear what's been discussed already </w:t>
            </w:r>
            <w:r>
              <w:rPr>
                <w:rFonts w:ascii="Arial" w:hAnsi="Arial" w:cs="Arial"/>
                <w:color w:val="000000"/>
              </w:rPr>
              <w:t>(GP06)</w:t>
            </w:r>
          </w:p>
          <w:p w14:paraId="595445C4" w14:textId="77777777" w:rsidR="00160331" w:rsidRDefault="00160331" w:rsidP="004B0656">
            <w:pPr>
              <w:rPr>
                <w:rFonts w:ascii="Arial" w:hAnsi="Arial" w:cs="Arial"/>
                <w:color w:val="000000"/>
              </w:rPr>
            </w:pPr>
          </w:p>
          <w:p w14:paraId="6AFDCACD" w14:textId="110559B5" w:rsidR="00160331" w:rsidRPr="005E06FA" w:rsidRDefault="00160331" w:rsidP="004B0656">
            <w:pPr>
              <w:rPr>
                <w:rFonts w:ascii="Arial" w:hAnsi="Arial" w:cs="Arial"/>
                <w:b/>
                <w:bCs/>
              </w:rPr>
            </w:pPr>
            <w:r w:rsidRPr="005E06FA">
              <w:rPr>
                <w:rFonts w:ascii="Arial" w:hAnsi="Arial" w:cs="Arial"/>
                <w:color w:val="000000"/>
              </w:rPr>
              <w:t>yea, I do wonder whether I know enough to explain it back to the patient (GP03)</w:t>
            </w:r>
            <w:r w:rsidRPr="005E06FA">
              <w:rPr>
                <w:rFonts w:ascii="Arial" w:hAnsi="Arial" w:cs="Arial"/>
                <w:color w:val="000000"/>
              </w:rPr>
              <w:br/>
            </w:r>
            <w:r w:rsidRPr="005E06FA">
              <w:rPr>
                <w:rFonts w:ascii="Arial" w:hAnsi="Arial" w:cs="Arial"/>
                <w:color w:val="000000"/>
              </w:rPr>
              <w:br/>
              <w:t>The side effects outweigh the goodness that it does because I still don't know what it does (P03)</w:t>
            </w:r>
          </w:p>
        </w:tc>
      </w:tr>
      <w:tr w:rsidR="00160331" w:rsidRPr="005E06FA" w14:paraId="19D48ABE" w14:textId="77777777" w:rsidTr="007E5E9F">
        <w:tc>
          <w:tcPr>
            <w:tcW w:w="3397" w:type="dxa"/>
          </w:tcPr>
          <w:p w14:paraId="0B2602F6" w14:textId="77777777" w:rsidR="00160331" w:rsidRPr="005E06FA" w:rsidRDefault="00160331" w:rsidP="004B0656">
            <w:pPr>
              <w:rPr>
                <w:rFonts w:ascii="Arial" w:hAnsi="Arial" w:cs="Arial"/>
                <w:b/>
                <w:bCs/>
              </w:rPr>
            </w:pPr>
            <w:r w:rsidRPr="005E06FA">
              <w:rPr>
                <w:rFonts w:ascii="Arial" w:hAnsi="Arial" w:cs="Arial"/>
                <w:color w:val="000000"/>
              </w:rPr>
              <w:t>Explanations of osteoporosis</w:t>
            </w:r>
          </w:p>
        </w:tc>
        <w:tc>
          <w:tcPr>
            <w:tcW w:w="10551" w:type="dxa"/>
          </w:tcPr>
          <w:p w14:paraId="284FD614" w14:textId="3B9834A3" w:rsidR="00160331" w:rsidRPr="005E06FA" w:rsidRDefault="00160331" w:rsidP="004B0656">
            <w:pPr>
              <w:rPr>
                <w:rFonts w:ascii="Arial" w:hAnsi="Arial" w:cs="Arial"/>
                <w:b/>
                <w:bCs/>
              </w:rPr>
            </w:pPr>
            <w:r w:rsidRPr="005E06FA">
              <w:rPr>
                <w:rFonts w:ascii="Arial" w:hAnsi="Arial" w:cs="Arial"/>
                <w:color w:val="000000"/>
              </w:rPr>
              <w:t>I would have said that she went through the questionnaire [of history taking] and again there was no explanation as to some of the questions, I put two and two together later (P05)</w:t>
            </w:r>
            <w:r w:rsidRPr="005E06FA">
              <w:rPr>
                <w:rFonts w:ascii="Arial" w:hAnsi="Arial" w:cs="Arial"/>
                <w:color w:val="000000"/>
              </w:rPr>
              <w:br/>
            </w:r>
            <w:r w:rsidRPr="005E06FA">
              <w:rPr>
                <w:rFonts w:ascii="Arial" w:hAnsi="Arial" w:cs="Arial"/>
                <w:color w:val="000000"/>
              </w:rPr>
              <w:br/>
              <w:t>Would they have to swallow the tablet whole with a large glass of water and not have any food for 30 minutes?  Saying that to a patient is fine but I think it's much better if you give an explanation as to why we're asking them to do that (FLS01)</w:t>
            </w:r>
          </w:p>
        </w:tc>
      </w:tr>
      <w:tr w:rsidR="00160331" w:rsidRPr="005E06FA" w14:paraId="4210E01D" w14:textId="77777777" w:rsidTr="004B0656">
        <w:tc>
          <w:tcPr>
            <w:tcW w:w="13948" w:type="dxa"/>
            <w:gridSpan w:val="2"/>
          </w:tcPr>
          <w:p w14:paraId="09DB6DD3" w14:textId="77777777" w:rsidR="00160331" w:rsidRPr="005E06FA" w:rsidRDefault="00160331" w:rsidP="004B0656">
            <w:pPr>
              <w:rPr>
                <w:rFonts w:ascii="Arial" w:hAnsi="Arial" w:cs="Arial"/>
                <w:b/>
                <w:bCs/>
              </w:rPr>
            </w:pPr>
            <w:r w:rsidRPr="005E06FA">
              <w:rPr>
                <w:rFonts w:ascii="Arial" w:hAnsi="Arial" w:cs="Arial"/>
                <w:b/>
                <w:bCs/>
              </w:rPr>
              <w:t>Interpersonal and cognitive skills</w:t>
            </w:r>
          </w:p>
        </w:tc>
      </w:tr>
      <w:tr w:rsidR="00160331" w:rsidRPr="005E06FA" w14:paraId="1D02E079" w14:textId="77777777" w:rsidTr="008211D4">
        <w:tc>
          <w:tcPr>
            <w:tcW w:w="3397" w:type="dxa"/>
          </w:tcPr>
          <w:p w14:paraId="1C7295AC" w14:textId="77777777" w:rsidR="00160331" w:rsidRPr="005E06FA" w:rsidRDefault="00160331" w:rsidP="004B0656">
            <w:pPr>
              <w:rPr>
                <w:rFonts w:ascii="Arial" w:hAnsi="Arial" w:cs="Arial"/>
                <w:b/>
                <w:bCs/>
              </w:rPr>
            </w:pPr>
            <w:r w:rsidRPr="005E06FA">
              <w:rPr>
                <w:rFonts w:ascii="Arial" w:hAnsi="Arial" w:cs="Arial"/>
                <w:color w:val="000000"/>
              </w:rPr>
              <w:t>Clinical skills and training</w:t>
            </w:r>
          </w:p>
        </w:tc>
        <w:tc>
          <w:tcPr>
            <w:tcW w:w="10551" w:type="dxa"/>
          </w:tcPr>
          <w:p w14:paraId="4B948D70" w14:textId="318AC4A2" w:rsidR="00160331" w:rsidRPr="005E06FA" w:rsidRDefault="00160331" w:rsidP="004B0656">
            <w:pPr>
              <w:rPr>
                <w:rFonts w:ascii="Arial" w:hAnsi="Arial" w:cs="Arial"/>
                <w:b/>
                <w:bCs/>
              </w:rPr>
            </w:pPr>
            <w:r w:rsidRPr="005E06FA">
              <w:rPr>
                <w:rFonts w:ascii="Arial" w:hAnsi="Arial" w:cs="Arial"/>
                <w:color w:val="000000"/>
              </w:rPr>
              <w:t>It’s about actually developing a consultation skill that would involve the use of a tool like this. It’s going to change how we do an assessment or a consultation (FLS09)</w:t>
            </w:r>
          </w:p>
        </w:tc>
      </w:tr>
      <w:tr w:rsidR="00160331" w:rsidRPr="005E06FA" w14:paraId="07D45F45" w14:textId="77777777" w:rsidTr="005A44EA">
        <w:tc>
          <w:tcPr>
            <w:tcW w:w="3397" w:type="dxa"/>
          </w:tcPr>
          <w:p w14:paraId="126A532F" w14:textId="77777777" w:rsidR="00160331" w:rsidRPr="005E06FA" w:rsidRDefault="00160331" w:rsidP="004B0656">
            <w:pPr>
              <w:rPr>
                <w:rFonts w:ascii="Arial" w:hAnsi="Arial" w:cs="Arial"/>
                <w:b/>
                <w:bCs/>
              </w:rPr>
            </w:pPr>
            <w:r w:rsidRPr="005E06FA">
              <w:rPr>
                <w:rFonts w:ascii="Arial" w:hAnsi="Arial" w:cs="Arial"/>
                <w:color w:val="000000"/>
              </w:rPr>
              <w:t>Clinical skills and training</w:t>
            </w:r>
            <w:r w:rsidRPr="005E06FA">
              <w:rPr>
                <w:rFonts w:ascii="Arial" w:hAnsi="Arial" w:cs="Arial"/>
                <w:color w:val="000000"/>
              </w:rPr>
              <w:br/>
            </w:r>
            <w:r w:rsidRPr="005E06FA">
              <w:rPr>
                <w:rFonts w:ascii="Arial" w:hAnsi="Arial" w:cs="Arial"/>
                <w:color w:val="000000"/>
              </w:rPr>
              <w:br/>
              <w:t>Explanations of osteoporosis</w:t>
            </w:r>
          </w:p>
        </w:tc>
        <w:tc>
          <w:tcPr>
            <w:tcW w:w="10551" w:type="dxa"/>
          </w:tcPr>
          <w:p w14:paraId="40AEAA9F" w14:textId="7AA8A9B4" w:rsidR="00160331" w:rsidRPr="005E06FA" w:rsidRDefault="00160331" w:rsidP="004B0656">
            <w:pPr>
              <w:rPr>
                <w:rFonts w:ascii="Arial" w:hAnsi="Arial" w:cs="Arial"/>
                <w:b/>
                <w:bCs/>
              </w:rPr>
            </w:pPr>
            <w:r w:rsidRPr="005E06FA">
              <w:rPr>
                <w:rFonts w:ascii="Arial" w:hAnsi="Arial" w:cs="Arial"/>
                <w:color w:val="000000"/>
              </w:rPr>
              <w:t xml:space="preserve">I recognise that it's something that we </w:t>
            </w:r>
            <w:r w:rsidRPr="005E06FA">
              <w:rPr>
                <w:rFonts w:ascii="Arial" w:hAnsi="Arial" w:cs="Arial"/>
                <w:i/>
                <w:iCs/>
                <w:color w:val="000000"/>
              </w:rPr>
              <w:t>could</w:t>
            </w:r>
            <w:r w:rsidRPr="005E06FA">
              <w:rPr>
                <w:rFonts w:ascii="Arial" w:hAnsi="Arial" w:cs="Arial"/>
                <w:color w:val="000000"/>
              </w:rPr>
              <w:t xml:space="preserve"> do but currently we don't. I don't think we find out what their values are before or what their expectations are. (FLS01)</w:t>
            </w:r>
            <w:r w:rsidRPr="005E06FA">
              <w:rPr>
                <w:rFonts w:ascii="Arial" w:hAnsi="Arial" w:cs="Arial"/>
                <w:color w:val="000000"/>
              </w:rPr>
              <w:br/>
            </w:r>
            <w:r w:rsidRPr="005E06FA">
              <w:rPr>
                <w:rFonts w:ascii="Arial" w:hAnsi="Arial" w:cs="Arial"/>
                <w:color w:val="000000"/>
              </w:rPr>
              <w:br/>
              <w:t>I've heard about osteoporosis, but I didn't know exactly what osteoarthritis was. (P03)</w:t>
            </w:r>
          </w:p>
        </w:tc>
      </w:tr>
      <w:tr w:rsidR="00160331" w:rsidRPr="005E06FA" w14:paraId="08F5DADC" w14:textId="77777777" w:rsidTr="008023EA">
        <w:tc>
          <w:tcPr>
            <w:tcW w:w="3397" w:type="dxa"/>
          </w:tcPr>
          <w:p w14:paraId="795794CF" w14:textId="77777777" w:rsidR="00160331" w:rsidRPr="005E06FA" w:rsidRDefault="00160331" w:rsidP="004B0656">
            <w:pPr>
              <w:rPr>
                <w:rFonts w:ascii="Arial" w:hAnsi="Arial" w:cs="Arial"/>
                <w:b/>
                <w:bCs/>
              </w:rPr>
            </w:pPr>
            <w:r w:rsidRPr="005E06FA">
              <w:rPr>
                <w:rFonts w:ascii="Arial" w:hAnsi="Arial" w:cs="Arial"/>
                <w:color w:val="000000"/>
              </w:rPr>
              <w:t>Explanations of osteoporosis</w:t>
            </w:r>
            <w:r w:rsidRPr="005E06FA">
              <w:rPr>
                <w:rFonts w:ascii="Arial" w:hAnsi="Arial" w:cs="Arial"/>
                <w:color w:val="000000"/>
              </w:rPr>
              <w:br/>
            </w:r>
            <w:r w:rsidRPr="005E06FA">
              <w:rPr>
                <w:rFonts w:ascii="Arial" w:hAnsi="Arial" w:cs="Arial"/>
                <w:color w:val="000000"/>
              </w:rPr>
              <w:br/>
              <w:t>Personalised approach</w:t>
            </w:r>
          </w:p>
        </w:tc>
        <w:tc>
          <w:tcPr>
            <w:tcW w:w="10551" w:type="dxa"/>
          </w:tcPr>
          <w:p w14:paraId="59756D7B" w14:textId="13CB2334" w:rsidR="00160331" w:rsidRPr="005E06FA" w:rsidRDefault="00160331" w:rsidP="004B0656">
            <w:pPr>
              <w:rPr>
                <w:rFonts w:ascii="Arial" w:hAnsi="Arial" w:cs="Arial"/>
                <w:b/>
                <w:bCs/>
              </w:rPr>
            </w:pPr>
            <w:r w:rsidRPr="005E06FA">
              <w:rPr>
                <w:rFonts w:ascii="Arial" w:hAnsi="Arial" w:cs="Arial"/>
                <w:color w:val="000000"/>
              </w:rPr>
              <w:t>You try and make it as basic as possible for some individuals and just keep the information that you give them as low key and as easy as possible. (FLS08)</w:t>
            </w:r>
          </w:p>
        </w:tc>
      </w:tr>
      <w:tr w:rsidR="00160331" w:rsidRPr="005E06FA" w14:paraId="14A37755" w14:textId="77777777" w:rsidTr="00C248C3">
        <w:tc>
          <w:tcPr>
            <w:tcW w:w="3397" w:type="dxa"/>
          </w:tcPr>
          <w:p w14:paraId="5AD9CEDC" w14:textId="77777777" w:rsidR="00160331" w:rsidRPr="005E06FA" w:rsidRDefault="00160331" w:rsidP="004B0656">
            <w:pPr>
              <w:rPr>
                <w:rFonts w:ascii="Arial" w:hAnsi="Arial" w:cs="Arial"/>
                <w:b/>
                <w:bCs/>
              </w:rPr>
            </w:pPr>
            <w:r w:rsidRPr="005E06FA">
              <w:rPr>
                <w:rFonts w:ascii="Arial" w:hAnsi="Arial" w:cs="Arial"/>
                <w:color w:val="000000"/>
              </w:rPr>
              <w:t>Perception of risk</w:t>
            </w:r>
          </w:p>
        </w:tc>
        <w:tc>
          <w:tcPr>
            <w:tcW w:w="10551" w:type="dxa"/>
          </w:tcPr>
          <w:p w14:paraId="1F15712C" w14:textId="19BE315F" w:rsidR="00160331" w:rsidRPr="005E06FA" w:rsidRDefault="00160331" w:rsidP="004B0656">
            <w:pPr>
              <w:rPr>
                <w:rFonts w:ascii="Arial" w:hAnsi="Arial" w:cs="Arial"/>
                <w:b/>
                <w:bCs/>
              </w:rPr>
            </w:pPr>
            <w:r w:rsidRPr="005E06FA">
              <w:rPr>
                <w:rFonts w:ascii="Arial" w:hAnsi="Arial" w:cs="Arial"/>
                <w:color w:val="000000"/>
              </w:rPr>
              <w:t>I think in some ways because it goes against the figures that you’re given for taking treatments a little bit.  Most of them say it will reduce their risk of having a fracture by 50% but that’s just showing 10%. It’s then about which information you’re going on (FLS09)</w:t>
            </w:r>
            <w:r w:rsidRPr="005E06FA">
              <w:rPr>
                <w:rFonts w:ascii="Arial" w:hAnsi="Arial" w:cs="Arial"/>
                <w:color w:val="000000"/>
              </w:rPr>
              <w:br/>
            </w:r>
            <w:r w:rsidRPr="005E06FA">
              <w:rPr>
                <w:rFonts w:ascii="Arial" w:hAnsi="Arial" w:cs="Arial"/>
                <w:color w:val="000000"/>
              </w:rPr>
              <w:br/>
              <w:t>Once you start talking in numbers you just see people say 'No you've lost me. That doesn't mean anything to me.' (GP07)</w:t>
            </w:r>
            <w:r w:rsidRPr="005E06FA">
              <w:rPr>
                <w:rFonts w:ascii="Arial" w:hAnsi="Arial" w:cs="Arial"/>
                <w:color w:val="000000"/>
              </w:rPr>
              <w:br/>
            </w:r>
            <w:r w:rsidRPr="005E06FA">
              <w:rPr>
                <w:rFonts w:ascii="Arial" w:hAnsi="Arial" w:cs="Arial"/>
                <w:color w:val="000000"/>
              </w:rPr>
              <w:br/>
            </w:r>
            <w:r w:rsidRPr="005E06FA">
              <w:rPr>
                <w:rFonts w:ascii="Arial" w:hAnsi="Arial" w:cs="Arial"/>
                <w:color w:val="000000"/>
              </w:rPr>
              <w:lastRenderedPageBreak/>
              <w:t>I’m quite happy with percentages. Yeah, I think probably percentages would be as good as anything to me (P08)</w:t>
            </w:r>
          </w:p>
        </w:tc>
      </w:tr>
      <w:tr w:rsidR="00160331" w:rsidRPr="005E06FA" w14:paraId="69C08A79" w14:textId="77777777" w:rsidTr="004B0656">
        <w:tc>
          <w:tcPr>
            <w:tcW w:w="13948" w:type="dxa"/>
            <w:gridSpan w:val="2"/>
          </w:tcPr>
          <w:p w14:paraId="5E25C341" w14:textId="77777777" w:rsidR="00160331" w:rsidRPr="005E06FA" w:rsidRDefault="00160331" w:rsidP="004B0656">
            <w:pPr>
              <w:rPr>
                <w:rFonts w:ascii="Arial" w:hAnsi="Arial" w:cs="Arial"/>
                <w:b/>
                <w:bCs/>
              </w:rPr>
            </w:pPr>
            <w:r w:rsidRPr="005E06FA">
              <w:rPr>
                <w:rFonts w:ascii="Arial" w:hAnsi="Arial" w:cs="Arial"/>
                <w:b/>
                <w:bCs/>
              </w:rPr>
              <w:lastRenderedPageBreak/>
              <w:t>Physical skills</w:t>
            </w:r>
          </w:p>
        </w:tc>
      </w:tr>
      <w:tr w:rsidR="00160331" w:rsidRPr="005E06FA" w14:paraId="5FC79CDC" w14:textId="77777777" w:rsidTr="006F1B1A">
        <w:tc>
          <w:tcPr>
            <w:tcW w:w="3397" w:type="dxa"/>
          </w:tcPr>
          <w:p w14:paraId="1A8D3972" w14:textId="77777777" w:rsidR="00160331" w:rsidRPr="005E06FA" w:rsidRDefault="00160331" w:rsidP="004B0656">
            <w:pPr>
              <w:rPr>
                <w:rFonts w:ascii="Arial" w:hAnsi="Arial" w:cs="Arial"/>
              </w:rPr>
            </w:pPr>
            <w:r w:rsidRPr="005E06FA">
              <w:rPr>
                <w:rFonts w:ascii="Arial" w:hAnsi="Arial" w:cs="Arial"/>
              </w:rPr>
              <w:t xml:space="preserve">Ability to use </w:t>
            </w:r>
            <w:proofErr w:type="gramStart"/>
            <w:r w:rsidRPr="005E06FA">
              <w:rPr>
                <w:rFonts w:ascii="Arial" w:hAnsi="Arial" w:cs="Arial"/>
              </w:rPr>
              <w:t>technology</w:t>
            </w:r>
            <w:proofErr w:type="gramEnd"/>
          </w:p>
          <w:p w14:paraId="36E19D10" w14:textId="77777777" w:rsidR="00160331" w:rsidRPr="005E06FA" w:rsidRDefault="00160331" w:rsidP="004B0656">
            <w:pPr>
              <w:rPr>
                <w:rFonts w:ascii="Arial" w:hAnsi="Arial" w:cs="Arial"/>
              </w:rPr>
            </w:pPr>
          </w:p>
          <w:p w14:paraId="08532FB4" w14:textId="77777777" w:rsidR="00160331" w:rsidRPr="005E06FA" w:rsidRDefault="00160331" w:rsidP="004B0656">
            <w:pPr>
              <w:rPr>
                <w:rFonts w:ascii="Arial" w:hAnsi="Arial" w:cs="Arial"/>
              </w:rPr>
            </w:pPr>
            <w:r w:rsidRPr="005E06FA">
              <w:rPr>
                <w:rFonts w:ascii="Arial" w:hAnsi="Arial" w:cs="Arial"/>
              </w:rPr>
              <w:t>Clinical skills and training</w:t>
            </w:r>
          </w:p>
          <w:p w14:paraId="7A59CB67" w14:textId="77777777" w:rsidR="00160331" w:rsidRPr="005E06FA" w:rsidRDefault="00160331" w:rsidP="004B0656">
            <w:pPr>
              <w:rPr>
                <w:rFonts w:ascii="Arial" w:hAnsi="Arial" w:cs="Arial"/>
              </w:rPr>
            </w:pPr>
          </w:p>
        </w:tc>
        <w:tc>
          <w:tcPr>
            <w:tcW w:w="10551" w:type="dxa"/>
          </w:tcPr>
          <w:p w14:paraId="58472B2B" w14:textId="77777777" w:rsidR="00160331" w:rsidRPr="005E06FA" w:rsidRDefault="00160331" w:rsidP="004B0656">
            <w:pPr>
              <w:rPr>
                <w:rFonts w:ascii="Arial" w:hAnsi="Arial" w:cs="Arial"/>
              </w:rPr>
            </w:pPr>
            <w:r w:rsidRPr="005E06FA">
              <w:rPr>
                <w:rFonts w:ascii="Arial" w:hAnsi="Arial" w:cs="Arial"/>
              </w:rPr>
              <w:t xml:space="preserve">It looks </w:t>
            </w:r>
            <w:proofErr w:type="gramStart"/>
            <w:r w:rsidRPr="005E06FA">
              <w:rPr>
                <w:rFonts w:ascii="Arial" w:hAnsi="Arial" w:cs="Arial"/>
              </w:rPr>
              <w:t>pretty straightforward</w:t>
            </w:r>
            <w:proofErr w:type="gramEnd"/>
            <w:r w:rsidRPr="005E06FA">
              <w:rPr>
                <w:rFonts w:ascii="Arial" w:hAnsi="Arial" w:cs="Arial"/>
              </w:rPr>
              <w:t>, doesn't it? We’re all pretty IT savvy</w:t>
            </w:r>
            <w:r>
              <w:rPr>
                <w:rFonts w:ascii="Arial" w:hAnsi="Arial" w:cs="Arial"/>
              </w:rPr>
              <w:t>,</w:t>
            </w:r>
            <w:r w:rsidRPr="005E06FA">
              <w:rPr>
                <w:rFonts w:ascii="Arial" w:hAnsi="Arial" w:cs="Arial"/>
              </w:rPr>
              <w:t xml:space="preserve"> aren’t we? (FLS02)</w:t>
            </w:r>
          </w:p>
          <w:p w14:paraId="3D4FE8D0" w14:textId="77777777" w:rsidR="00160331" w:rsidRPr="005E06FA" w:rsidRDefault="00160331" w:rsidP="004B0656">
            <w:pPr>
              <w:rPr>
                <w:rFonts w:ascii="Arial" w:hAnsi="Arial" w:cs="Arial"/>
              </w:rPr>
            </w:pPr>
          </w:p>
          <w:p w14:paraId="574DD3EA" w14:textId="3DA34562" w:rsidR="00160331" w:rsidRPr="005E06FA" w:rsidRDefault="00160331" w:rsidP="004B0656">
            <w:pPr>
              <w:rPr>
                <w:rFonts w:ascii="Arial" w:hAnsi="Arial" w:cs="Arial"/>
                <w:b/>
                <w:bCs/>
              </w:rPr>
            </w:pPr>
            <w:r w:rsidRPr="005E06FA">
              <w:rPr>
                <w:rFonts w:ascii="Arial" w:hAnsi="Arial" w:cs="Arial"/>
                <w:color w:val="000000"/>
              </w:rPr>
              <w:t>After the last few weeks of Zoom and WhatsApp video I don’t think I’d mind.  Prior to that I might have said that I preferred the telephone [laughs], but I don’t think I’d mind now (P08)</w:t>
            </w:r>
          </w:p>
        </w:tc>
      </w:tr>
      <w:tr w:rsidR="00160331" w:rsidRPr="005E06FA" w14:paraId="4089132E" w14:textId="77777777" w:rsidTr="004B0656">
        <w:tc>
          <w:tcPr>
            <w:tcW w:w="13948" w:type="dxa"/>
            <w:gridSpan w:val="2"/>
          </w:tcPr>
          <w:p w14:paraId="07D9907F" w14:textId="77777777" w:rsidR="00160331" w:rsidRPr="005E06FA" w:rsidRDefault="00160331" w:rsidP="004B0656">
            <w:pPr>
              <w:rPr>
                <w:rFonts w:ascii="Arial" w:hAnsi="Arial" w:cs="Arial"/>
                <w:b/>
                <w:bCs/>
              </w:rPr>
            </w:pPr>
            <w:r w:rsidRPr="005E06FA">
              <w:rPr>
                <w:rFonts w:ascii="Arial" w:hAnsi="Arial" w:cs="Arial"/>
                <w:b/>
                <w:bCs/>
              </w:rPr>
              <w:t>Memory, attention, and decisional processes</w:t>
            </w:r>
          </w:p>
        </w:tc>
      </w:tr>
      <w:tr w:rsidR="00160331" w:rsidRPr="005E06FA" w14:paraId="0B77ED38" w14:textId="77777777" w:rsidTr="00D469F0">
        <w:tc>
          <w:tcPr>
            <w:tcW w:w="3397" w:type="dxa"/>
          </w:tcPr>
          <w:p w14:paraId="65B1AAA5" w14:textId="77777777" w:rsidR="00160331" w:rsidRPr="005E06FA" w:rsidRDefault="00160331" w:rsidP="004B0656">
            <w:pPr>
              <w:rPr>
                <w:rFonts w:ascii="Arial" w:hAnsi="Arial" w:cs="Arial"/>
                <w:b/>
                <w:bCs/>
              </w:rPr>
            </w:pPr>
            <w:r w:rsidRPr="005E06FA">
              <w:rPr>
                <w:rFonts w:ascii="Arial" w:hAnsi="Arial" w:cs="Arial"/>
                <w:color w:val="000000"/>
              </w:rPr>
              <w:t>Preparedness</w:t>
            </w:r>
          </w:p>
        </w:tc>
        <w:tc>
          <w:tcPr>
            <w:tcW w:w="10551" w:type="dxa"/>
          </w:tcPr>
          <w:p w14:paraId="656FC225" w14:textId="5AA92A3E" w:rsidR="00160331" w:rsidRPr="005E06FA" w:rsidRDefault="00160331" w:rsidP="004B0656">
            <w:pPr>
              <w:rPr>
                <w:rFonts w:ascii="Arial" w:hAnsi="Arial" w:cs="Arial"/>
                <w:b/>
                <w:bCs/>
              </w:rPr>
            </w:pPr>
            <w:r w:rsidRPr="005E06FA">
              <w:rPr>
                <w:rFonts w:ascii="Arial" w:hAnsi="Arial" w:cs="Arial"/>
                <w:color w:val="000000"/>
              </w:rPr>
              <w:t>I didn’t know what else to expect other than that, I don’t think I expected to be given a diagnosis there and then. (P05)</w:t>
            </w:r>
            <w:r w:rsidRPr="005E06FA">
              <w:rPr>
                <w:rFonts w:ascii="Arial" w:hAnsi="Arial" w:cs="Arial"/>
                <w:color w:val="000000"/>
              </w:rPr>
              <w:br/>
            </w:r>
            <w:r w:rsidRPr="005E06FA">
              <w:rPr>
                <w:rFonts w:ascii="Arial" w:hAnsi="Arial" w:cs="Arial"/>
                <w:color w:val="000000"/>
              </w:rPr>
              <w:br/>
              <w:t xml:space="preserve">I didn't know what to expect really, so I was being guided by her.  I didn't know that if you had bone fragility that you'd have to take something </w:t>
            </w:r>
            <w:proofErr w:type="gramStart"/>
            <w:r w:rsidRPr="005E06FA">
              <w:rPr>
                <w:rFonts w:ascii="Arial" w:hAnsi="Arial" w:cs="Arial"/>
                <w:color w:val="000000"/>
              </w:rPr>
              <w:t>really big</w:t>
            </w:r>
            <w:proofErr w:type="gramEnd"/>
            <w:r w:rsidRPr="005E06FA">
              <w:rPr>
                <w:rFonts w:ascii="Arial" w:hAnsi="Arial" w:cs="Arial"/>
                <w:color w:val="000000"/>
              </w:rPr>
              <w:t xml:space="preserve"> for it.  I didn't ask that question because, again, it's only the first time it's happened to me and so I hadn't got a clue (P03)</w:t>
            </w:r>
          </w:p>
        </w:tc>
      </w:tr>
      <w:tr w:rsidR="00160331" w:rsidRPr="005E06FA" w14:paraId="55E40B43" w14:textId="77777777" w:rsidTr="00A85804">
        <w:tc>
          <w:tcPr>
            <w:tcW w:w="3397" w:type="dxa"/>
          </w:tcPr>
          <w:p w14:paraId="12D446C7" w14:textId="77777777" w:rsidR="00160331" w:rsidRPr="005E06FA" w:rsidRDefault="00160331" w:rsidP="004B0656">
            <w:pPr>
              <w:rPr>
                <w:rFonts w:ascii="Arial" w:hAnsi="Arial" w:cs="Arial"/>
                <w:b/>
                <w:bCs/>
              </w:rPr>
            </w:pPr>
            <w:r w:rsidRPr="005E06FA">
              <w:rPr>
                <w:rFonts w:ascii="Arial" w:hAnsi="Arial" w:cs="Arial"/>
                <w:color w:val="000000"/>
              </w:rPr>
              <w:t>Amount of information</w:t>
            </w:r>
            <w:r w:rsidRPr="005E06FA">
              <w:rPr>
                <w:rFonts w:ascii="Arial" w:hAnsi="Arial" w:cs="Arial"/>
                <w:color w:val="000000"/>
              </w:rPr>
              <w:br/>
            </w:r>
            <w:r w:rsidRPr="005E06FA">
              <w:rPr>
                <w:rFonts w:ascii="Arial" w:hAnsi="Arial" w:cs="Arial"/>
                <w:color w:val="000000"/>
              </w:rPr>
              <w:br/>
              <w:t>Importance of visual information</w:t>
            </w:r>
          </w:p>
        </w:tc>
        <w:tc>
          <w:tcPr>
            <w:tcW w:w="10551" w:type="dxa"/>
          </w:tcPr>
          <w:p w14:paraId="03BF1DBA" w14:textId="55DD5B94" w:rsidR="00160331" w:rsidRPr="005E06FA" w:rsidRDefault="00160331" w:rsidP="004B0656">
            <w:pPr>
              <w:rPr>
                <w:rFonts w:ascii="Arial" w:hAnsi="Arial" w:cs="Arial"/>
                <w:b/>
                <w:bCs/>
              </w:rPr>
            </w:pPr>
            <w:r w:rsidRPr="005E06FA">
              <w:rPr>
                <w:rFonts w:ascii="Arial" w:hAnsi="Arial" w:cs="Arial"/>
                <w:color w:val="000000"/>
              </w:rPr>
              <w:t>It really depends on patients.  You’re given quite a lot of information and you get to a point you consider that they’re a bit saturated (FLS08)</w:t>
            </w:r>
            <w:r w:rsidRPr="005E06FA">
              <w:rPr>
                <w:rFonts w:ascii="Arial" w:hAnsi="Arial" w:cs="Arial"/>
                <w:color w:val="000000"/>
              </w:rPr>
              <w:br/>
            </w:r>
            <w:r w:rsidRPr="005E06FA">
              <w:rPr>
                <w:rFonts w:ascii="Arial" w:hAnsi="Arial" w:cs="Arial"/>
                <w:color w:val="000000"/>
              </w:rPr>
              <w:br/>
              <w:t>I think to have something visual like this would help to split the discussion up into groups so you are going to be able to remember it better and because it’s more categorised I think again that’s going to help to organise your thoughts which is better for retention</w:t>
            </w:r>
            <w:r>
              <w:rPr>
                <w:rFonts w:ascii="Arial" w:hAnsi="Arial" w:cs="Arial"/>
                <w:color w:val="000000"/>
              </w:rPr>
              <w:t>,</w:t>
            </w:r>
            <w:r w:rsidRPr="005E06FA">
              <w:rPr>
                <w:rFonts w:ascii="Arial" w:hAnsi="Arial" w:cs="Arial"/>
                <w:color w:val="000000"/>
              </w:rPr>
              <w:t xml:space="preserve"> isn’t it? (P05)</w:t>
            </w:r>
          </w:p>
        </w:tc>
      </w:tr>
      <w:tr w:rsidR="00160331" w:rsidRPr="005E06FA" w14:paraId="55F762D1" w14:textId="77777777" w:rsidTr="00A554EF">
        <w:tc>
          <w:tcPr>
            <w:tcW w:w="3397" w:type="dxa"/>
          </w:tcPr>
          <w:p w14:paraId="2890E701" w14:textId="77777777" w:rsidR="00160331" w:rsidRPr="005E06FA" w:rsidRDefault="00160331" w:rsidP="004B0656">
            <w:pPr>
              <w:rPr>
                <w:rFonts w:ascii="Arial" w:hAnsi="Arial" w:cs="Arial"/>
                <w:b/>
                <w:bCs/>
              </w:rPr>
            </w:pPr>
            <w:r w:rsidRPr="005E06FA">
              <w:rPr>
                <w:rFonts w:ascii="Arial" w:hAnsi="Arial" w:cs="Arial"/>
                <w:color w:val="000000"/>
              </w:rPr>
              <w:t>Decision-making about medicine</w:t>
            </w:r>
            <w:r w:rsidRPr="005E06FA">
              <w:rPr>
                <w:rFonts w:ascii="Arial" w:hAnsi="Arial" w:cs="Arial"/>
                <w:color w:val="000000"/>
              </w:rPr>
              <w:br/>
            </w:r>
            <w:r w:rsidRPr="005E06FA">
              <w:rPr>
                <w:rFonts w:ascii="Arial" w:hAnsi="Arial" w:cs="Arial"/>
                <w:color w:val="000000"/>
              </w:rPr>
              <w:br/>
              <w:t>Clinical skills and training</w:t>
            </w:r>
          </w:p>
        </w:tc>
        <w:tc>
          <w:tcPr>
            <w:tcW w:w="10551" w:type="dxa"/>
          </w:tcPr>
          <w:p w14:paraId="2543D3F5" w14:textId="77777777" w:rsidR="00160331" w:rsidRPr="005E06FA" w:rsidRDefault="00160331" w:rsidP="004B0656">
            <w:pPr>
              <w:rPr>
                <w:rFonts w:ascii="Arial" w:hAnsi="Arial" w:cs="Arial"/>
                <w:color w:val="000000"/>
              </w:rPr>
            </w:pPr>
            <w:r w:rsidRPr="005E06FA">
              <w:rPr>
                <w:rFonts w:ascii="Arial" w:hAnsi="Arial" w:cs="Arial"/>
                <w:color w:val="000000"/>
              </w:rPr>
              <w:t>Do you treat them?  Don’t you treat them?  We will sit and debate it, won’t we? (FLS09)</w:t>
            </w:r>
            <w:r w:rsidRPr="005E06FA">
              <w:rPr>
                <w:rFonts w:ascii="Arial" w:hAnsi="Arial" w:cs="Arial"/>
                <w:color w:val="000000"/>
              </w:rPr>
              <w:br/>
            </w:r>
            <w:r w:rsidRPr="005E06FA">
              <w:rPr>
                <w:rFonts w:ascii="Arial" w:hAnsi="Arial" w:cs="Arial"/>
                <w:color w:val="000000"/>
              </w:rPr>
              <w:br/>
              <w:t xml:space="preserve">We have an MDT with rheumatology and our neighbouring CNS in [hospital] and we all come up with a different point of view as to what is </w:t>
            </w:r>
            <w:proofErr w:type="gramStart"/>
            <w:r w:rsidRPr="005E06FA">
              <w:rPr>
                <w:rFonts w:ascii="Arial" w:hAnsi="Arial" w:cs="Arial"/>
                <w:color w:val="000000"/>
              </w:rPr>
              <w:t>actually the</w:t>
            </w:r>
            <w:proofErr w:type="gramEnd"/>
            <w:r w:rsidRPr="005E06FA">
              <w:rPr>
                <w:rFonts w:ascii="Arial" w:hAnsi="Arial" w:cs="Arial"/>
                <w:color w:val="000000"/>
              </w:rPr>
              <w:t xml:space="preserve"> best way to manage this individual.  Sometimes, like you say, it’s a really, </w:t>
            </w:r>
            <w:proofErr w:type="gramStart"/>
            <w:r w:rsidRPr="005E06FA">
              <w:rPr>
                <w:rFonts w:ascii="Arial" w:hAnsi="Arial" w:cs="Arial"/>
                <w:color w:val="000000"/>
              </w:rPr>
              <w:t>really grey</w:t>
            </w:r>
            <w:proofErr w:type="gramEnd"/>
            <w:r w:rsidRPr="005E06FA">
              <w:rPr>
                <w:rFonts w:ascii="Arial" w:hAnsi="Arial" w:cs="Arial"/>
                <w:color w:val="000000"/>
              </w:rPr>
              <w:t xml:space="preserve"> area, isn’t it? (FLS08)</w:t>
            </w:r>
          </w:p>
          <w:p w14:paraId="36272184" w14:textId="77777777" w:rsidR="00160331" w:rsidRPr="005E06FA" w:rsidRDefault="00160331" w:rsidP="004B0656">
            <w:pPr>
              <w:rPr>
                <w:rFonts w:ascii="Arial" w:hAnsi="Arial" w:cs="Arial"/>
                <w:color w:val="000000"/>
              </w:rPr>
            </w:pPr>
          </w:p>
          <w:p w14:paraId="28D03113" w14:textId="163D91AF" w:rsidR="00160331" w:rsidRPr="005E06FA" w:rsidRDefault="00160331" w:rsidP="004B0656">
            <w:pPr>
              <w:rPr>
                <w:rFonts w:ascii="Arial" w:hAnsi="Arial" w:cs="Arial"/>
                <w:b/>
                <w:bCs/>
              </w:rPr>
            </w:pPr>
            <w:r w:rsidRPr="005E06FA">
              <w:rPr>
                <w:rFonts w:ascii="Arial" w:hAnsi="Arial" w:cs="Arial"/>
              </w:rPr>
              <w:t>we normally just ask our consultants for their opinion before we will consider a recommendation and what recommendation is best and appropriate for this patient (FLS06)</w:t>
            </w:r>
          </w:p>
        </w:tc>
      </w:tr>
      <w:tr w:rsidR="00160331" w:rsidRPr="005E06FA" w14:paraId="1C3FDE05" w14:textId="77777777" w:rsidTr="00955272">
        <w:tc>
          <w:tcPr>
            <w:tcW w:w="3397" w:type="dxa"/>
          </w:tcPr>
          <w:p w14:paraId="0E96DF9E" w14:textId="77777777" w:rsidR="00160331" w:rsidRPr="005E06FA" w:rsidRDefault="00160331" w:rsidP="004B0656">
            <w:pPr>
              <w:rPr>
                <w:rFonts w:ascii="Arial" w:hAnsi="Arial" w:cs="Arial"/>
                <w:b/>
                <w:bCs/>
              </w:rPr>
            </w:pPr>
            <w:r w:rsidRPr="005E06FA">
              <w:rPr>
                <w:rFonts w:ascii="Arial" w:hAnsi="Arial" w:cs="Arial"/>
                <w:color w:val="000000"/>
              </w:rPr>
              <w:t>Patient involvement in treatment decisions</w:t>
            </w:r>
          </w:p>
        </w:tc>
        <w:tc>
          <w:tcPr>
            <w:tcW w:w="10551" w:type="dxa"/>
          </w:tcPr>
          <w:p w14:paraId="0C044E63" w14:textId="09241F0B" w:rsidR="00160331" w:rsidRPr="005E06FA" w:rsidRDefault="00160331" w:rsidP="004B0656">
            <w:pPr>
              <w:rPr>
                <w:rFonts w:ascii="Arial" w:hAnsi="Arial" w:cs="Arial"/>
                <w:b/>
                <w:bCs/>
              </w:rPr>
            </w:pPr>
            <w:r w:rsidRPr="005E06FA">
              <w:rPr>
                <w:rFonts w:ascii="Arial" w:hAnsi="Arial" w:cs="Arial"/>
                <w:color w:val="000000"/>
              </w:rPr>
              <w:t>I don’t know that I’ve ever come across a patient that’s come to me and said, ‘I want to start on this medication or that medication.’  I don’t know that I’ve had anybody that’s researched it that much (FLS08)</w:t>
            </w:r>
            <w:r w:rsidRPr="005E06FA">
              <w:rPr>
                <w:rFonts w:ascii="Arial" w:hAnsi="Arial" w:cs="Arial"/>
                <w:color w:val="000000"/>
              </w:rPr>
              <w:br/>
            </w:r>
            <w:r w:rsidRPr="005E06FA">
              <w:rPr>
                <w:rFonts w:ascii="Arial" w:hAnsi="Arial" w:cs="Arial"/>
                <w:color w:val="000000"/>
              </w:rPr>
              <w:br/>
              <w:t>I would like to have had the discussion about the different sorts, yes. Just to feel more informed about the condition and ways of dealing with it (P05)</w:t>
            </w:r>
            <w:r w:rsidRPr="005E06FA">
              <w:rPr>
                <w:rFonts w:ascii="Arial" w:hAnsi="Arial" w:cs="Arial"/>
                <w:color w:val="000000"/>
              </w:rPr>
              <w:br/>
            </w:r>
            <w:r w:rsidRPr="005E06FA">
              <w:rPr>
                <w:rFonts w:ascii="Arial" w:hAnsi="Arial" w:cs="Arial"/>
                <w:color w:val="000000"/>
              </w:rPr>
              <w:br/>
            </w:r>
            <w:r w:rsidRPr="005E06FA">
              <w:rPr>
                <w:rFonts w:ascii="Arial" w:hAnsi="Arial" w:cs="Arial"/>
                <w:color w:val="000000"/>
              </w:rPr>
              <w:lastRenderedPageBreak/>
              <w:t>I suppose it [</w:t>
            </w:r>
            <w:r>
              <w:rPr>
                <w:rFonts w:ascii="Arial" w:hAnsi="Arial" w:cs="Arial"/>
                <w:color w:val="000000"/>
              </w:rPr>
              <w:t>DST</w:t>
            </w:r>
            <w:r w:rsidRPr="005E06FA">
              <w:rPr>
                <w:rFonts w:ascii="Arial" w:hAnsi="Arial" w:cs="Arial"/>
                <w:color w:val="000000"/>
              </w:rPr>
              <w:t>/icon array] might feel like they're being more involved in making the decision.  'These are the pictures. We don't know where you're going to sit. What do you think?' (GP07)</w:t>
            </w:r>
          </w:p>
        </w:tc>
      </w:tr>
      <w:tr w:rsidR="00160331" w:rsidRPr="005E06FA" w14:paraId="67068DAC" w14:textId="77777777" w:rsidTr="004B0656">
        <w:tc>
          <w:tcPr>
            <w:tcW w:w="13948" w:type="dxa"/>
            <w:gridSpan w:val="2"/>
          </w:tcPr>
          <w:p w14:paraId="5935262E" w14:textId="77777777" w:rsidR="00160331" w:rsidRPr="005E06FA" w:rsidRDefault="00160331" w:rsidP="004B0656">
            <w:pPr>
              <w:rPr>
                <w:rFonts w:ascii="Arial" w:hAnsi="Arial" w:cs="Arial"/>
                <w:b/>
                <w:bCs/>
              </w:rPr>
            </w:pPr>
            <w:r w:rsidRPr="005E06FA">
              <w:rPr>
                <w:rFonts w:ascii="Arial" w:hAnsi="Arial" w:cs="Arial"/>
                <w:b/>
                <w:bCs/>
              </w:rPr>
              <w:lastRenderedPageBreak/>
              <w:t>Environmental context and resources</w:t>
            </w:r>
          </w:p>
        </w:tc>
      </w:tr>
      <w:tr w:rsidR="00160331" w:rsidRPr="005E06FA" w14:paraId="445A1296" w14:textId="77777777" w:rsidTr="00351312">
        <w:tc>
          <w:tcPr>
            <w:tcW w:w="3397" w:type="dxa"/>
          </w:tcPr>
          <w:p w14:paraId="0175ECF5" w14:textId="77777777" w:rsidR="00160331" w:rsidRPr="005E06FA" w:rsidRDefault="00160331" w:rsidP="004B0656">
            <w:pPr>
              <w:rPr>
                <w:rFonts w:ascii="Arial" w:hAnsi="Arial" w:cs="Arial"/>
                <w:b/>
                <w:bCs/>
              </w:rPr>
            </w:pPr>
            <w:r w:rsidRPr="005E06FA">
              <w:rPr>
                <w:rFonts w:ascii="Arial" w:hAnsi="Arial" w:cs="Arial"/>
                <w:color w:val="000000"/>
              </w:rPr>
              <w:t>Connections, commonalities, and inconsistencies across services</w:t>
            </w:r>
          </w:p>
        </w:tc>
        <w:tc>
          <w:tcPr>
            <w:tcW w:w="10551" w:type="dxa"/>
          </w:tcPr>
          <w:p w14:paraId="3EEED12B" w14:textId="77777777" w:rsidR="00160331" w:rsidRDefault="00160331" w:rsidP="004B0656">
            <w:pPr>
              <w:rPr>
                <w:rFonts w:ascii="Arial" w:hAnsi="Arial" w:cs="Arial"/>
                <w:color w:val="000000"/>
              </w:rPr>
            </w:pPr>
            <w:r w:rsidRPr="00603CE4">
              <w:rPr>
                <w:rFonts w:ascii="Arial" w:hAnsi="Arial" w:cs="Arial"/>
                <w:color w:val="000000"/>
              </w:rPr>
              <w:t>It isn't very consistent, is it, if my experience is totally different from what you're getting at the [hospital]? Across the country, it must be very inconsistent.</w:t>
            </w:r>
            <w:r>
              <w:rPr>
                <w:rFonts w:ascii="Arial" w:hAnsi="Arial" w:cs="Arial"/>
                <w:color w:val="000000"/>
              </w:rPr>
              <w:t xml:space="preserve"> (GP03)</w:t>
            </w:r>
          </w:p>
          <w:p w14:paraId="6ADB3E3A" w14:textId="77777777" w:rsidR="00160331" w:rsidRDefault="00160331" w:rsidP="004B0656">
            <w:pPr>
              <w:rPr>
                <w:rFonts w:ascii="Arial" w:hAnsi="Arial" w:cs="Arial"/>
                <w:color w:val="000000"/>
              </w:rPr>
            </w:pPr>
          </w:p>
          <w:p w14:paraId="2230C749" w14:textId="77EF2E94" w:rsidR="00160331" w:rsidRPr="005E06FA" w:rsidRDefault="00160331" w:rsidP="004B0656">
            <w:pPr>
              <w:rPr>
                <w:rFonts w:ascii="Arial" w:hAnsi="Arial" w:cs="Arial"/>
              </w:rPr>
            </w:pPr>
            <w:r w:rsidRPr="005E06FA">
              <w:rPr>
                <w:rFonts w:ascii="Arial" w:hAnsi="Arial" w:cs="Arial"/>
                <w:color w:val="000000"/>
              </w:rPr>
              <w:t>I think it</w:t>
            </w:r>
            <w:r>
              <w:rPr>
                <w:rFonts w:ascii="Arial" w:hAnsi="Arial" w:cs="Arial"/>
                <w:color w:val="000000"/>
              </w:rPr>
              <w:t xml:space="preserve"> [iFraP DST]</w:t>
            </w:r>
            <w:r w:rsidRPr="005E06FA">
              <w:rPr>
                <w:rFonts w:ascii="Arial" w:hAnsi="Arial" w:cs="Arial"/>
                <w:color w:val="000000"/>
              </w:rPr>
              <w:t xml:space="preserve"> would help with consistency (FLS01)</w:t>
            </w:r>
            <w:r w:rsidRPr="005E06FA">
              <w:rPr>
                <w:rFonts w:ascii="Arial" w:hAnsi="Arial" w:cs="Arial"/>
                <w:color w:val="000000"/>
              </w:rPr>
              <w:br/>
            </w:r>
            <w:r w:rsidRPr="005E06FA">
              <w:rPr>
                <w:rFonts w:ascii="Arial" w:hAnsi="Arial" w:cs="Arial"/>
                <w:color w:val="000000"/>
              </w:rPr>
              <w:br/>
              <w:t>Obviously every service is different, isn't it? (FLS06)</w:t>
            </w:r>
          </w:p>
        </w:tc>
      </w:tr>
      <w:tr w:rsidR="00160331" w:rsidRPr="005E06FA" w14:paraId="30B8A228" w14:textId="77777777" w:rsidTr="006E564E">
        <w:tc>
          <w:tcPr>
            <w:tcW w:w="3397" w:type="dxa"/>
          </w:tcPr>
          <w:p w14:paraId="4E87E0E1" w14:textId="77777777" w:rsidR="00160331" w:rsidRPr="005E06FA" w:rsidRDefault="00160331" w:rsidP="004B0656">
            <w:pPr>
              <w:rPr>
                <w:rFonts w:ascii="Arial" w:hAnsi="Arial" w:cs="Arial"/>
                <w:b/>
                <w:bCs/>
              </w:rPr>
            </w:pPr>
            <w:r w:rsidRPr="005E06FA">
              <w:rPr>
                <w:rFonts w:ascii="Arial" w:hAnsi="Arial" w:cs="Arial"/>
                <w:color w:val="000000"/>
              </w:rPr>
              <w:t>Time constraints</w:t>
            </w:r>
          </w:p>
        </w:tc>
        <w:tc>
          <w:tcPr>
            <w:tcW w:w="10551" w:type="dxa"/>
          </w:tcPr>
          <w:p w14:paraId="7D6BEEE4" w14:textId="25945F3C" w:rsidR="00160331" w:rsidRPr="005E06FA" w:rsidRDefault="00160331" w:rsidP="004B0656">
            <w:pPr>
              <w:rPr>
                <w:rFonts w:ascii="Arial" w:hAnsi="Arial" w:cs="Arial"/>
                <w:b/>
                <w:bCs/>
              </w:rPr>
            </w:pPr>
            <w:r w:rsidRPr="005E06FA">
              <w:rPr>
                <w:rFonts w:ascii="Arial" w:hAnsi="Arial" w:cs="Arial"/>
                <w:color w:val="000000"/>
              </w:rPr>
              <w:t>Potentially, I think it would make the assessment a lot longer.  I guess it’s something for if a patient came up with a specific question. (FLS03)</w:t>
            </w:r>
            <w:r w:rsidRPr="005E06FA">
              <w:rPr>
                <w:rFonts w:ascii="Arial" w:hAnsi="Arial" w:cs="Arial"/>
                <w:color w:val="000000"/>
              </w:rPr>
              <w:br/>
            </w:r>
            <w:r w:rsidRPr="005E06FA">
              <w:rPr>
                <w:rFonts w:ascii="Arial" w:hAnsi="Arial" w:cs="Arial"/>
                <w:color w:val="000000"/>
              </w:rPr>
              <w:br/>
              <w:t>I think it’s going to make the consultation longer with this one. (FLS01)</w:t>
            </w:r>
          </w:p>
        </w:tc>
      </w:tr>
      <w:tr w:rsidR="00160331" w:rsidRPr="005E06FA" w14:paraId="7EDF3D2B" w14:textId="77777777" w:rsidTr="00815513">
        <w:tc>
          <w:tcPr>
            <w:tcW w:w="3397" w:type="dxa"/>
          </w:tcPr>
          <w:p w14:paraId="36319FCA" w14:textId="77777777" w:rsidR="00160331" w:rsidRPr="005E06FA" w:rsidRDefault="00160331" w:rsidP="004B0656">
            <w:pPr>
              <w:rPr>
                <w:rFonts w:ascii="Arial" w:hAnsi="Arial" w:cs="Arial"/>
                <w:b/>
                <w:bCs/>
              </w:rPr>
            </w:pPr>
            <w:r w:rsidRPr="005E06FA">
              <w:rPr>
                <w:rFonts w:ascii="Arial" w:hAnsi="Arial" w:cs="Arial"/>
                <w:color w:val="000000"/>
              </w:rPr>
              <w:t>Accountability of limited resources</w:t>
            </w:r>
          </w:p>
        </w:tc>
        <w:tc>
          <w:tcPr>
            <w:tcW w:w="10551" w:type="dxa"/>
          </w:tcPr>
          <w:p w14:paraId="2F342795" w14:textId="73BCC61B" w:rsidR="00160331" w:rsidRPr="005E06FA" w:rsidRDefault="00160331" w:rsidP="004B0656">
            <w:pPr>
              <w:rPr>
                <w:rFonts w:ascii="Arial" w:hAnsi="Arial" w:cs="Arial"/>
                <w:b/>
                <w:bCs/>
              </w:rPr>
            </w:pPr>
            <w:r w:rsidRPr="005E06FA">
              <w:rPr>
                <w:rFonts w:ascii="Arial" w:hAnsi="Arial" w:cs="Arial"/>
                <w:color w:val="000000"/>
              </w:rPr>
              <w:t xml:space="preserve">We got this directive from pharmacy and NHS England that we've got to prescribe the cheapest one.  There is not a lot of discussion really.  This is the one we </w:t>
            </w:r>
            <w:proofErr w:type="gramStart"/>
            <w:r w:rsidRPr="005E06FA">
              <w:rPr>
                <w:rFonts w:ascii="Arial" w:hAnsi="Arial" w:cs="Arial"/>
                <w:color w:val="000000"/>
              </w:rPr>
              <w:t>have to</w:t>
            </w:r>
            <w:proofErr w:type="gramEnd"/>
            <w:r w:rsidRPr="005E06FA">
              <w:rPr>
                <w:rFonts w:ascii="Arial" w:hAnsi="Arial" w:cs="Arial"/>
                <w:color w:val="000000"/>
              </w:rPr>
              <w:t xml:space="preserve"> use. (GP3)</w:t>
            </w:r>
            <w:r w:rsidRPr="005E06FA">
              <w:rPr>
                <w:rFonts w:ascii="Arial" w:hAnsi="Arial" w:cs="Arial"/>
                <w:color w:val="000000"/>
              </w:rPr>
              <w:br/>
            </w:r>
            <w:r w:rsidRPr="005E06FA">
              <w:rPr>
                <w:rFonts w:ascii="Arial" w:hAnsi="Arial" w:cs="Arial"/>
                <w:color w:val="000000"/>
              </w:rPr>
              <w:br/>
              <w:t xml:space="preserve">We will present first what is our first line of treatment.  Obviously, we </w:t>
            </w:r>
            <w:proofErr w:type="gramStart"/>
            <w:r w:rsidRPr="005E06FA">
              <w:rPr>
                <w:rFonts w:ascii="Arial" w:hAnsi="Arial" w:cs="Arial"/>
                <w:color w:val="000000"/>
              </w:rPr>
              <w:t>have to</w:t>
            </w:r>
            <w:proofErr w:type="gramEnd"/>
            <w:r w:rsidRPr="005E06FA">
              <w:rPr>
                <w:rFonts w:ascii="Arial" w:hAnsi="Arial" w:cs="Arial"/>
                <w:color w:val="000000"/>
              </w:rPr>
              <w:t xml:space="preserve"> consider the cost.  Normally, we do recommend </w:t>
            </w:r>
            <w:proofErr w:type="spellStart"/>
            <w:r w:rsidRPr="005E06FA">
              <w:rPr>
                <w:rFonts w:ascii="Arial" w:hAnsi="Arial" w:cs="Arial"/>
                <w:color w:val="000000"/>
              </w:rPr>
              <w:t>alendronic</w:t>
            </w:r>
            <w:proofErr w:type="spellEnd"/>
            <w:r w:rsidRPr="005E06FA">
              <w:rPr>
                <w:rFonts w:ascii="Arial" w:hAnsi="Arial" w:cs="Arial"/>
                <w:color w:val="000000"/>
              </w:rPr>
              <w:t xml:space="preserve"> acid (FLS01)</w:t>
            </w:r>
          </w:p>
        </w:tc>
      </w:tr>
      <w:tr w:rsidR="00160331" w:rsidRPr="005E06FA" w14:paraId="40DD0A3B" w14:textId="77777777" w:rsidTr="004B0656">
        <w:tc>
          <w:tcPr>
            <w:tcW w:w="13948" w:type="dxa"/>
            <w:gridSpan w:val="2"/>
          </w:tcPr>
          <w:p w14:paraId="553A83BF" w14:textId="77777777" w:rsidR="00160331" w:rsidRPr="005E06FA" w:rsidRDefault="00160331" w:rsidP="004B0656">
            <w:pPr>
              <w:rPr>
                <w:rFonts w:ascii="Arial" w:hAnsi="Arial" w:cs="Arial"/>
                <w:b/>
                <w:bCs/>
              </w:rPr>
            </w:pPr>
            <w:r w:rsidRPr="005E06FA">
              <w:rPr>
                <w:rFonts w:ascii="Arial" w:hAnsi="Arial" w:cs="Arial"/>
                <w:b/>
                <w:bCs/>
              </w:rPr>
              <w:t>Social influences</w:t>
            </w:r>
          </w:p>
        </w:tc>
      </w:tr>
      <w:tr w:rsidR="00160331" w:rsidRPr="005E06FA" w14:paraId="51AC1413" w14:textId="77777777" w:rsidTr="00D56878">
        <w:tc>
          <w:tcPr>
            <w:tcW w:w="3397" w:type="dxa"/>
          </w:tcPr>
          <w:p w14:paraId="7ADE5D16" w14:textId="77777777" w:rsidR="00160331" w:rsidRPr="005E06FA" w:rsidRDefault="00160331" w:rsidP="004B0656">
            <w:pPr>
              <w:rPr>
                <w:rFonts w:ascii="Arial" w:hAnsi="Arial" w:cs="Arial"/>
                <w:b/>
                <w:bCs/>
              </w:rPr>
            </w:pPr>
            <w:r w:rsidRPr="005E06FA">
              <w:rPr>
                <w:rFonts w:ascii="Arial" w:hAnsi="Arial" w:cs="Arial"/>
                <w:color w:val="000000"/>
              </w:rPr>
              <w:t>Social support and influence</w:t>
            </w:r>
          </w:p>
        </w:tc>
        <w:tc>
          <w:tcPr>
            <w:tcW w:w="10551" w:type="dxa"/>
          </w:tcPr>
          <w:p w14:paraId="08557667" w14:textId="7FA403C9" w:rsidR="00160331" w:rsidRPr="005E06FA" w:rsidRDefault="00160331" w:rsidP="004B0656">
            <w:pPr>
              <w:rPr>
                <w:rFonts w:ascii="Arial" w:hAnsi="Arial" w:cs="Arial"/>
                <w:b/>
                <w:bCs/>
              </w:rPr>
            </w:pPr>
            <w:r w:rsidRPr="005E06FA">
              <w:rPr>
                <w:rFonts w:ascii="Arial" w:hAnsi="Arial" w:cs="Arial"/>
                <w:color w:val="000000"/>
              </w:rPr>
              <w:t xml:space="preserve">You also get quite a few patients that have already come with preconceived ideas because their friend or neighbour has already been on that </w:t>
            </w:r>
            <w:proofErr w:type="gramStart"/>
            <w:r w:rsidRPr="005E06FA">
              <w:rPr>
                <w:rFonts w:ascii="Arial" w:hAnsi="Arial" w:cs="Arial"/>
                <w:color w:val="000000"/>
              </w:rPr>
              <w:t>medication</w:t>
            </w:r>
            <w:proofErr w:type="gramEnd"/>
            <w:r w:rsidRPr="005E06FA">
              <w:rPr>
                <w:rFonts w:ascii="Arial" w:hAnsi="Arial" w:cs="Arial"/>
                <w:color w:val="000000"/>
              </w:rPr>
              <w:t xml:space="preserve"> and they've already got ideas that they're not going to have it because it didn't suit such and such a person.  (FLS01)</w:t>
            </w:r>
            <w:r w:rsidRPr="005E06FA">
              <w:rPr>
                <w:rFonts w:ascii="Arial" w:hAnsi="Arial" w:cs="Arial"/>
                <w:color w:val="000000"/>
              </w:rPr>
              <w:br/>
            </w:r>
            <w:r w:rsidRPr="005E06FA">
              <w:rPr>
                <w:rFonts w:ascii="Arial" w:hAnsi="Arial" w:cs="Arial"/>
                <w:color w:val="000000"/>
              </w:rPr>
              <w:br/>
              <w:t>Although the person might be reluctant, quite often it will be the relative that says, ‘It’s only once a week.’ (FLS09)</w:t>
            </w:r>
            <w:r w:rsidRPr="005E06FA">
              <w:rPr>
                <w:rFonts w:ascii="Arial" w:hAnsi="Arial" w:cs="Arial"/>
                <w:color w:val="000000"/>
              </w:rPr>
              <w:br/>
            </w:r>
            <w:r w:rsidRPr="005E06FA">
              <w:rPr>
                <w:rFonts w:ascii="Arial" w:hAnsi="Arial" w:cs="Arial"/>
                <w:color w:val="000000"/>
              </w:rPr>
              <w:br/>
              <w:t>I would have preferred either to have had somebody with me, possibly, who you know would have taken the information in. (P05)</w:t>
            </w:r>
          </w:p>
        </w:tc>
      </w:tr>
      <w:tr w:rsidR="00160331" w:rsidRPr="005E06FA" w14:paraId="5CCF35AF" w14:textId="77777777" w:rsidTr="004B0656">
        <w:tc>
          <w:tcPr>
            <w:tcW w:w="13948" w:type="dxa"/>
            <w:gridSpan w:val="2"/>
          </w:tcPr>
          <w:p w14:paraId="518B01C1" w14:textId="77777777" w:rsidR="00160331" w:rsidRPr="005E06FA" w:rsidRDefault="00160331" w:rsidP="004B0656">
            <w:pPr>
              <w:rPr>
                <w:rFonts w:ascii="Arial" w:hAnsi="Arial" w:cs="Arial"/>
                <w:b/>
                <w:bCs/>
              </w:rPr>
            </w:pPr>
            <w:r w:rsidRPr="005E06FA">
              <w:rPr>
                <w:rFonts w:ascii="Arial" w:hAnsi="Arial" w:cs="Arial"/>
                <w:b/>
                <w:bCs/>
              </w:rPr>
              <w:t>Social/professional role and identity</w:t>
            </w:r>
          </w:p>
        </w:tc>
      </w:tr>
      <w:tr w:rsidR="00160331" w:rsidRPr="005E06FA" w14:paraId="6E125626" w14:textId="77777777" w:rsidTr="00E04341">
        <w:tc>
          <w:tcPr>
            <w:tcW w:w="3397" w:type="dxa"/>
          </w:tcPr>
          <w:p w14:paraId="144B5BFC" w14:textId="77777777" w:rsidR="00160331" w:rsidRPr="005E06FA" w:rsidRDefault="00160331" w:rsidP="004B0656">
            <w:pPr>
              <w:rPr>
                <w:rFonts w:ascii="Arial" w:hAnsi="Arial" w:cs="Arial"/>
                <w:b/>
                <w:bCs/>
              </w:rPr>
            </w:pPr>
            <w:r w:rsidRPr="005E06FA">
              <w:rPr>
                <w:rFonts w:ascii="Arial" w:hAnsi="Arial" w:cs="Arial"/>
                <w:color w:val="000000"/>
              </w:rPr>
              <w:t>Patient involvement in treatment decisions</w:t>
            </w:r>
          </w:p>
        </w:tc>
        <w:tc>
          <w:tcPr>
            <w:tcW w:w="10551" w:type="dxa"/>
          </w:tcPr>
          <w:p w14:paraId="7129DD0E" w14:textId="4903FB50" w:rsidR="00160331" w:rsidRPr="005E06FA" w:rsidRDefault="00160331" w:rsidP="004B0656">
            <w:pPr>
              <w:rPr>
                <w:rFonts w:ascii="Arial" w:hAnsi="Arial" w:cs="Arial"/>
                <w:b/>
                <w:bCs/>
              </w:rPr>
            </w:pPr>
            <w:r w:rsidRPr="005E06FA">
              <w:rPr>
                <w:rFonts w:ascii="Arial" w:hAnsi="Arial" w:cs="Arial"/>
                <w:color w:val="000000"/>
              </w:rPr>
              <w:t>FLS01: Sorry, no, they don't have a choice [laughter].</w:t>
            </w:r>
            <w:r w:rsidRPr="005E06FA">
              <w:rPr>
                <w:rFonts w:ascii="Arial" w:hAnsi="Arial" w:cs="Arial"/>
                <w:color w:val="000000"/>
              </w:rPr>
              <w:br/>
              <w:t>FLS02: We say, 'This is what we'd recommend your GP prescribes for you. That's the treatment that would be recommended for you.'</w:t>
            </w:r>
          </w:p>
        </w:tc>
      </w:tr>
      <w:tr w:rsidR="00160331" w:rsidRPr="005E06FA" w14:paraId="00ECC36F" w14:textId="77777777" w:rsidTr="00296FBE">
        <w:tc>
          <w:tcPr>
            <w:tcW w:w="3397" w:type="dxa"/>
          </w:tcPr>
          <w:p w14:paraId="507FD794" w14:textId="77777777" w:rsidR="00160331" w:rsidRPr="005E06FA" w:rsidRDefault="00160331" w:rsidP="004B0656">
            <w:pPr>
              <w:rPr>
                <w:rFonts w:ascii="Arial" w:hAnsi="Arial" w:cs="Arial"/>
                <w:b/>
                <w:bCs/>
              </w:rPr>
            </w:pPr>
            <w:r w:rsidRPr="005E06FA">
              <w:rPr>
                <w:rFonts w:ascii="Arial" w:hAnsi="Arial" w:cs="Arial"/>
                <w:color w:val="000000"/>
              </w:rPr>
              <w:t>Lifestyle as part of the treatment package</w:t>
            </w:r>
            <w:r w:rsidRPr="005E06FA">
              <w:rPr>
                <w:rFonts w:ascii="Arial" w:hAnsi="Arial" w:cs="Arial"/>
                <w:color w:val="000000"/>
              </w:rPr>
              <w:br/>
            </w:r>
            <w:r w:rsidRPr="005E06FA">
              <w:rPr>
                <w:rFonts w:ascii="Arial" w:hAnsi="Arial" w:cs="Arial"/>
                <w:color w:val="000000"/>
              </w:rPr>
              <w:lastRenderedPageBreak/>
              <w:br/>
              <w:t>Clinician roles</w:t>
            </w:r>
          </w:p>
        </w:tc>
        <w:tc>
          <w:tcPr>
            <w:tcW w:w="10551" w:type="dxa"/>
          </w:tcPr>
          <w:p w14:paraId="2C4F7FF6" w14:textId="18A011EF" w:rsidR="00160331" w:rsidRPr="005E06FA" w:rsidRDefault="00160331" w:rsidP="004B0656">
            <w:pPr>
              <w:rPr>
                <w:rFonts w:ascii="Arial" w:hAnsi="Arial" w:cs="Arial"/>
                <w:b/>
                <w:bCs/>
              </w:rPr>
            </w:pPr>
            <w:r w:rsidRPr="005E06FA">
              <w:rPr>
                <w:rFonts w:ascii="Arial" w:hAnsi="Arial" w:cs="Arial"/>
                <w:color w:val="000000"/>
              </w:rPr>
              <w:lastRenderedPageBreak/>
              <w:t>You’re starting the treatment straightaway by educating them about their lifestyle, like not smoking, limiting their alcohol intake and exercise.  I think that’s considered as a treatment already by giving them lifestyle advice. (FLS06)</w:t>
            </w:r>
            <w:r w:rsidRPr="005E06FA">
              <w:rPr>
                <w:rFonts w:ascii="Arial" w:hAnsi="Arial" w:cs="Arial"/>
                <w:color w:val="000000"/>
              </w:rPr>
              <w:br/>
            </w:r>
            <w:r w:rsidRPr="005E06FA">
              <w:rPr>
                <w:rFonts w:ascii="Arial" w:hAnsi="Arial" w:cs="Arial"/>
                <w:color w:val="000000"/>
              </w:rPr>
              <w:lastRenderedPageBreak/>
              <w:br/>
              <w:t>I sometimes think services like the Fracture Liaison very much get a snapshot of the person because you have that short period of time focusing on one problem.  'Here's the problem. Here's the solution. This is what we do about it.'  Perhaps, maybe when someone comes back to us, we put it more into context of what else is going on in their lives and see if it fits. (GP07)</w:t>
            </w:r>
          </w:p>
        </w:tc>
      </w:tr>
      <w:tr w:rsidR="00160331" w:rsidRPr="005E06FA" w14:paraId="4FD242BA" w14:textId="77777777" w:rsidTr="004B0656">
        <w:tc>
          <w:tcPr>
            <w:tcW w:w="13948" w:type="dxa"/>
            <w:gridSpan w:val="2"/>
          </w:tcPr>
          <w:p w14:paraId="16121C3E" w14:textId="77777777" w:rsidR="00160331" w:rsidRPr="005E06FA" w:rsidRDefault="00160331" w:rsidP="004B0656">
            <w:pPr>
              <w:rPr>
                <w:rFonts w:ascii="Arial" w:hAnsi="Arial" w:cs="Arial"/>
                <w:b/>
                <w:bCs/>
              </w:rPr>
            </w:pPr>
            <w:r w:rsidRPr="005E06FA">
              <w:rPr>
                <w:rFonts w:ascii="Arial" w:hAnsi="Arial" w:cs="Arial"/>
                <w:b/>
                <w:bCs/>
              </w:rPr>
              <w:lastRenderedPageBreak/>
              <w:t>Beliefs about consequences</w:t>
            </w:r>
          </w:p>
        </w:tc>
      </w:tr>
      <w:tr w:rsidR="00160331" w:rsidRPr="005E06FA" w14:paraId="28431AA6" w14:textId="77777777" w:rsidTr="00434B18">
        <w:tc>
          <w:tcPr>
            <w:tcW w:w="3397" w:type="dxa"/>
          </w:tcPr>
          <w:p w14:paraId="5056B47F" w14:textId="77777777" w:rsidR="00160331" w:rsidRPr="005E06FA" w:rsidRDefault="00160331" w:rsidP="004B0656">
            <w:pPr>
              <w:rPr>
                <w:rFonts w:ascii="Arial" w:hAnsi="Arial" w:cs="Arial"/>
                <w:b/>
                <w:bCs/>
              </w:rPr>
            </w:pPr>
            <w:r w:rsidRPr="005E06FA">
              <w:rPr>
                <w:rFonts w:ascii="Arial" w:hAnsi="Arial" w:cs="Arial"/>
                <w:color w:val="000000"/>
              </w:rPr>
              <w:t>Patient involvement in the consultation</w:t>
            </w:r>
          </w:p>
        </w:tc>
        <w:tc>
          <w:tcPr>
            <w:tcW w:w="10551" w:type="dxa"/>
          </w:tcPr>
          <w:p w14:paraId="13AE7ECC" w14:textId="1E860650" w:rsidR="00160331" w:rsidRPr="005E06FA" w:rsidRDefault="00160331" w:rsidP="004B0656">
            <w:pPr>
              <w:rPr>
                <w:rFonts w:ascii="Arial" w:hAnsi="Arial" w:cs="Arial"/>
              </w:rPr>
            </w:pPr>
            <w:r w:rsidRPr="005E06FA">
              <w:rPr>
                <w:rFonts w:ascii="Arial" w:hAnsi="Arial" w:cs="Arial"/>
                <w:color w:val="000000"/>
              </w:rPr>
              <w:t xml:space="preserve">I get where you’re coming from and that the patients need to be at the centre of this assessment but for clinicians to gather the information that can form a management plan, there </w:t>
            </w:r>
            <w:proofErr w:type="gramStart"/>
            <w:r w:rsidRPr="005E06FA">
              <w:rPr>
                <w:rFonts w:ascii="Arial" w:hAnsi="Arial" w:cs="Arial"/>
                <w:color w:val="000000"/>
              </w:rPr>
              <w:t>has to</w:t>
            </w:r>
            <w:proofErr w:type="gramEnd"/>
            <w:r w:rsidRPr="005E06FA">
              <w:rPr>
                <w:rFonts w:ascii="Arial" w:hAnsi="Arial" w:cs="Arial"/>
                <w:color w:val="000000"/>
              </w:rPr>
              <w:t xml:space="preserve"> be a certain structure to that assessment.  Otherwise, if we’re going to leave it to the patient to say what’s important to them, we may lose quite a lot of information that enables us to give them the best clinical pathway for them </w:t>
            </w:r>
            <w:r>
              <w:rPr>
                <w:rFonts w:ascii="Arial" w:hAnsi="Arial" w:cs="Arial"/>
                <w:color w:val="000000"/>
              </w:rPr>
              <w:t>FLS</w:t>
            </w:r>
            <w:r w:rsidRPr="005E06FA">
              <w:rPr>
                <w:rFonts w:ascii="Arial" w:hAnsi="Arial" w:cs="Arial"/>
                <w:color w:val="000000"/>
              </w:rPr>
              <w:t>0</w:t>
            </w:r>
            <w:r>
              <w:rPr>
                <w:rFonts w:ascii="Arial" w:hAnsi="Arial" w:cs="Arial"/>
                <w:color w:val="000000"/>
              </w:rPr>
              <w:t>8</w:t>
            </w:r>
            <w:r w:rsidRPr="005E06FA">
              <w:rPr>
                <w:rFonts w:ascii="Arial" w:hAnsi="Arial" w:cs="Arial"/>
                <w:color w:val="000000"/>
              </w:rPr>
              <w:t>)</w:t>
            </w:r>
            <w:r w:rsidRPr="005E06FA">
              <w:rPr>
                <w:rFonts w:ascii="Arial" w:hAnsi="Arial" w:cs="Arial"/>
                <w:color w:val="000000"/>
              </w:rPr>
              <w:br/>
            </w:r>
            <w:r w:rsidRPr="005E06FA">
              <w:rPr>
                <w:rFonts w:ascii="Arial" w:hAnsi="Arial" w:cs="Arial"/>
                <w:color w:val="000000"/>
              </w:rPr>
              <w:br/>
              <w:t>FLS09: I think you’d also tend to focus on the computer than the patient.</w:t>
            </w:r>
            <w:r w:rsidRPr="005E06FA">
              <w:rPr>
                <w:rFonts w:ascii="Arial" w:hAnsi="Arial" w:cs="Arial"/>
                <w:color w:val="000000"/>
              </w:rPr>
              <w:br/>
              <w:t>FLS08: I agree.  I think [FLS07] said it earlier, that one thing they don’t like about the GP is that the GP looks at a computer screen and doesn’t look at them.</w:t>
            </w:r>
          </w:p>
        </w:tc>
      </w:tr>
      <w:tr w:rsidR="00160331" w:rsidRPr="005E06FA" w14:paraId="7AC33753" w14:textId="77777777" w:rsidTr="00B42326">
        <w:tc>
          <w:tcPr>
            <w:tcW w:w="3397" w:type="dxa"/>
          </w:tcPr>
          <w:p w14:paraId="3162112C" w14:textId="77777777" w:rsidR="00160331" w:rsidRPr="005E06FA" w:rsidRDefault="00160331" w:rsidP="004B0656">
            <w:pPr>
              <w:rPr>
                <w:rFonts w:ascii="Arial" w:hAnsi="Arial" w:cs="Arial"/>
                <w:b/>
                <w:bCs/>
              </w:rPr>
            </w:pPr>
            <w:r w:rsidRPr="005E06FA">
              <w:rPr>
                <w:rFonts w:ascii="Arial" w:hAnsi="Arial" w:cs="Arial"/>
                <w:color w:val="000000"/>
              </w:rPr>
              <w:t>Perceptions of risk</w:t>
            </w:r>
          </w:p>
        </w:tc>
        <w:tc>
          <w:tcPr>
            <w:tcW w:w="10551" w:type="dxa"/>
          </w:tcPr>
          <w:p w14:paraId="2C169E4A" w14:textId="13BE7426" w:rsidR="00160331" w:rsidRPr="005E06FA" w:rsidRDefault="00160331" w:rsidP="004B0656">
            <w:pPr>
              <w:rPr>
                <w:rFonts w:ascii="Arial" w:hAnsi="Arial" w:cs="Arial"/>
                <w:b/>
                <w:bCs/>
              </w:rPr>
            </w:pPr>
            <w:r w:rsidRPr="005E06FA">
              <w:rPr>
                <w:rFonts w:ascii="Arial" w:hAnsi="Arial" w:cs="Arial"/>
                <w:color w:val="000000"/>
              </w:rPr>
              <w:t>Only ten people are going to avoid breaking a bone and we’re starting them on this medication with all these side effects.  If it was me, I would say, ‘Is it worth me taking it?’ (FLS08)</w:t>
            </w:r>
          </w:p>
        </w:tc>
      </w:tr>
      <w:tr w:rsidR="00160331" w:rsidRPr="005E06FA" w14:paraId="4401E904" w14:textId="77777777" w:rsidTr="004B0656">
        <w:tc>
          <w:tcPr>
            <w:tcW w:w="13948" w:type="dxa"/>
            <w:gridSpan w:val="2"/>
          </w:tcPr>
          <w:p w14:paraId="2E2E5F11" w14:textId="77777777" w:rsidR="00160331" w:rsidRPr="005E06FA" w:rsidRDefault="00160331" w:rsidP="004B0656">
            <w:pPr>
              <w:rPr>
                <w:rFonts w:ascii="Arial" w:hAnsi="Arial" w:cs="Arial"/>
                <w:b/>
                <w:bCs/>
              </w:rPr>
            </w:pPr>
            <w:r w:rsidRPr="005E06FA">
              <w:rPr>
                <w:rFonts w:ascii="Arial" w:hAnsi="Arial" w:cs="Arial"/>
                <w:b/>
                <w:bCs/>
              </w:rPr>
              <w:t>Beliefs about capabilities</w:t>
            </w:r>
          </w:p>
        </w:tc>
      </w:tr>
      <w:tr w:rsidR="00160331" w:rsidRPr="005E06FA" w14:paraId="6D2426F6" w14:textId="77777777" w:rsidTr="000458AA">
        <w:tc>
          <w:tcPr>
            <w:tcW w:w="3397" w:type="dxa"/>
          </w:tcPr>
          <w:p w14:paraId="18551021" w14:textId="77777777" w:rsidR="00160331" w:rsidRPr="005E06FA" w:rsidRDefault="00160331" w:rsidP="004B0656">
            <w:pPr>
              <w:rPr>
                <w:rFonts w:ascii="Arial" w:hAnsi="Arial" w:cs="Arial"/>
                <w:b/>
                <w:bCs/>
              </w:rPr>
            </w:pPr>
            <w:r w:rsidRPr="005E06FA">
              <w:rPr>
                <w:rFonts w:ascii="Arial" w:hAnsi="Arial" w:cs="Arial"/>
                <w:color w:val="000000"/>
              </w:rPr>
              <w:t>Decision-making about medicines</w:t>
            </w:r>
            <w:r w:rsidRPr="005E06FA">
              <w:rPr>
                <w:rFonts w:ascii="Arial" w:hAnsi="Arial" w:cs="Arial"/>
                <w:color w:val="000000"/>
              </w:rPr>
              <w:br/>
            </w:r>
            <w:r w:rsidRPr="005E06FA">
              <w:rPr>
                <w:rFonts w:ascii="Arial" w:hAnsi="Arial" w:cs="Arial"/>
                <w:color w:val="000000"/>
              </w:rPr>
              <w:br/>
              <w:t>Trust in the clinician</w:t>
            </w:r>
            <w:r w:rsidRPr="005E06FA">
              <w:rPr>
                <w:rFonts w:ascii="Arial" w:hAnsi="Arial" w:cs="Arial"/>
                <w:color w:val="000000"/>
              </w:rPr>
              <w:br/>
            </w:r>
            <w:r w:rsidRPr="005E06FA">
              <w:rPr>
                <w:rFonts w:ascii="Arial" w:hAnsi="Arial" w:cs="Arial"/>
                <w:color w:val="000000"/>
              </w:rPr>
              <w:br/>
              <w:t>Views of healthcare services</w:t>
            </w:r>
          </w:p>
        </w:tc>
        <w:tc>
          <w:tcPr>
            <w:tcW w:w="10551" w:type="dxa"/>
          </w:tcPr>
          <w:p w14:paraId="668DE8AD" w14:textId="1E4613EE" w:rsidR="00160331" w:rsidRPr="005E06FA" w:rsidRDefault="00160331" w:rsidP="004B0656">
            <w:pPr>
              <w:rPr>
                <w:rFonts w:ascii="Arial" w:hAnsi="Arial" w:cs="Arial"/>
                <w:b/>
                <w:bCs/>
              </w:rPr>
            </w:pPr>
            <w:r w:rsidRPr="005E06FA">
              <w:rPr>
                <w:rFonts w:ascii="Arial" w:hAnsi="Arial" w:cs="Arial"/>
                <w:color w:val="000000"/>
              </w:rPr>
              <w:t xml:space="preserve">Yeah, probably for our first line of treatment, we generally tend to go for </w:t>
            </w:r>
            <w:proofErr w:type="spellStart"/>
            <w:r w:rsidRPr="005E06FA">
              <w:rPr>
                <w:rFonts w:ascii="Arial" w:hAnsi="Arial" w:cs="Arial"/>
                <w:color w:val="000000"/>
              </w:rPr>
              <w:t>alendronic</w:t>
            </w:r>
            <w:proofErr w:type="spellEnd"/>
            <w:r w:rsidRPr="005E06FA">
              <w:rPr>
                <w:rFonts w:ascii="Arial" w:hAnsi="Arial" w:cs="Arial"/>
                <w:color w:val="000000"/>
              </w:rPr>
              <w:t xml:space="preserve"> acid, </w:t>
            </w:r>
            <w:proofErr w:type="gramStart"/>
            <w:r w:rsidR="00610AA3">
              <w:rPr>
                <w:rFonts w:ascii="Arial" w:hAnsi="Arial" w:cs="Arial"/>
                <w:color w:val="000000"/>
              </w:rPr>
              <w:t>I</w:t>
            </w:r>
            <w:r w:rsidRPr="005E06FA">
              <w:rPr>
                <w:rFonts w:ascii="Arial" w:hAnsi="Arial" w:cs="Arial"/>
                <w:color w:val="000000"/>
              </w:rPr>
              <w:t>f</w:t>
            </w:r>
            <w:proofErr w:type="gramEnd"/>
            <w:r w:rsidRPr="005E06FA">
              <w:rPr>
                <w:rFonts w:ascii="Arial" w:hAnsi="Arial" w:cs="Arial"/>
                <w:color w:val="000000"/>
              </w:rPr>
              <w:t xml:space="preserve"> they've got no risk factors for that.  If they say to us that they have mild acid reflux, we might refer for risedronate, an alternative bisphosphonate. (FLS01)</w:t>
            </w:r>
            <w:r w:rsidRPr="005E06FA">
              <w:rPr>
                <w:rFonts w:ascii="Arial" w:hAnsi="Arial" w:cs="Arial"/>
                <w:color w:val="000000"/>
              </w:rPr>
              <w:br/>
            </w:r>
            <w:r w:rsidRPr="005E06FA">
              <w:rPr>
                <w:rFonts w:ascii="Arial" w:hAnsi="Arial" w:cs="Arial"/>
                <w:color w:val="000000"/>
              </w:rPr>
              <w:br/>
              <w:t xml:space="preserve">I daresay nowadays that a lot of the nurses, they </w:t>
            </w:r>
            <w:proofErr w:type="gramStart"/>
            <w:r w:rsidRPr="005E06FA">
              <w:rPr>
                <w:rFonts w:ascii="Arial" w:hAnsi="Arial" w:cs="Arial"/>
                <w:color w:val="000000"/>
              </w:rPr>
              <w:t>have to</w:t>
            </w:r>
            <w:proofErr w:type="gramEnd"/>
            <w:r w:rsidRPr="005E06FA">
              <w:rPr>
                <w:rFonts w:ascii="Arial" w:hAnsi="Arial" w:cs="Arial"/>
                <w:color w:val="000000"/>
              </w:rPr>
              <w:t xml:space="preserve"> take extra qualifications that they’re kind of almost coming, you know, practitioners in their own right, aren’t they? (P07)</w:t>
            </w:r>
            <w:r w:rsidRPr="005E06FA">
              <w:rPr>
                <w:rFonts w:ascii="Arial" w:hAnsi="Arial" w:cs="Arial"/>
                <w:color w:val="000000"/>
              </w:rPr>
              <w:br/>
            </w:r>
            <w:r w:rsidRPr="005E06FA">
              <w:rPr>
                <w:rFonts w:ascii="Arial" w:hAnsi="Arial" w:cs="Arial"/>
                <w:color w:val="000000"/>
              </w:rPr>
              <w:br/>
            </w:r>
            <w:r w:rsidRPr="00603CE4">
              <w:rPr>
                <w:rFonts w:ascii="Arial" w:hAnsi="Arial" w:cs="Arial"/>
                <w:color w:val="000000"/>
              </w:rPr>
              <w:t>The</w:t>
            </w:r>
            <w:r>
              <w:rPr>
                <w:rFonts w:ascii="Arial" w:hAnsi="Arial" w:cs="Arial"/>
                <w:color w:val="000000"/>
              </w:rPr>
              <w:t xml:space="preserve"> [Fracture Liaison]</w:t>
            </w:r>
            <w:r w:rsidRPr="00603CE4">
              <w:rPr>
                <w:rFonts w:ascii="Arial" w:hAnsi="Arial" w:cs="Arial"/>
                <w:color w:val="000000"/>
              </w:rPr>
              <w:t xml:space="preserve"> service</w:t>
            </w:r>
            <w:r>
              <w:rPr>
                <w:rFonts w:ascii="Arial" w:hAnsi="Arial" w:cs="Arial"/>
                <w:color w:val="000000"/>
              </w:rPr>
              <w:t xml:space="preserve">… </w:t>
            </w:r>
            <w:r w:rsidRPr="00603CE4">
              <w:rPr>
                <w:rFonts w:ascii="Arial" w:hAnsi="Arial" w:cs="Arial"/>
                <w:color w:val="000000"/>
              </w:rPr>
              <w:t>seems to be very good</w:t>
            </w:r>
            <w:r>
              <w:rPr>
                <w:rFonts w:ascii="Arial" w:hAnsi="Arial" w:cs="Arial"/>
                <w:color w:val="000000"/>
              </w:rPr>
              <w:t xml:space="preserve"> (…)</w:t>
            </w:r>
            <w:r w:rsidRPr="00603CE4">
              <w:rPr>
                <w:rFonts w:ascii="Arial" w:hAnsi="Arial" w:cs="Arial"/>
                <w:color w:val="000000"/>
              </w:rPr>
              <w:t xml:space="preserve"> </w:t>
            </w:r>
            <w:r w:rsidRPr="005E06FA">
              <w:rPr>
                <w:rFonts w:ascii="Arial" w:hAnsi="Arial" w:cs="Arial"/>
                <w:color w:val="000000"/>
              </w:rPr>
              <w:t>It looks like we're spoilt [laughter]. (GP04)</w:t>
            </w:r>
          </w:p>
        </w:tc>
      </w:tr>
      <w:tr w:rsidR="00160331" w:rsidRPr="005E06FA" w14:paraId="2ACA83B9" w14:textId="77777777" w:rsidTr="00E77592">
        <w:tc>
          <w:tcPr>
            <w:tcW w:w="3397" w:type="dxa"/>
          </w:tcPr>
          <w:p w14:paraId="1EF79DB6" w14:textId="77777777" w:rsidR="00160331" w:rsidRPr="005E06FA" w:rsidRDefault="00160331" w:rsidP="004B0656">
            <w:pPr>
              <w:rPr>
                <w:rFonts w:ascii="Arial" w:hAnsi="Arial" w:cs="Arial"/>
                <w:b/>
                <w:bCs/>
              </w:rPr>
            </w:pPr>
            <w:r w:rsidRPr="005E06FA">
              <w:rPr>
                <w:rFonts w:ascii="Arial" w:hAnsi="Arial" w:cs="Arial"/>
                <w:color w:val="000000"/>
              </w:rPr>
              <w:t>Decision-making about medicines</w:t>
            </w:r>
          </w:p>
        </w:tc>
        <w:tc>
          <w:tcPr>
            <w:tcW w:w="10551" w:type="dxa"/>
          </w:tcPr>
          <w:p w14:paraId="2B06467A" w14:textId="457EB6FF" w:rsidR="00160331" w:rsidRPr="005E06FA" w:rsidRDefault="00160331" w:rsidP="004B0656">
            <w:pPr>
              <w:rPr>
                <w:rFonts w:ascii="Arial" w:hAnsi="Arial" w:cs="Arial"/>
                <w:b/>
                <w:bCs/>
              </w:rPr>
            </w:pPr>
            <w:r w:rsidRPr="005E06FA">
              <w:rPr>
                <w:rFonts w:ascii="Arial" w:hAnsi="Arial" w:cs="Arial"/>
                <w:color w:val="000000"/>
              </w:rPr>
              <w:t xml:space="preserve">In that situation, we normally just ask our consultants for their opinion before we will consider a recommendation and what recommendation is best and appropriate for this patient.  We’ve got access to consultants every day and that’s </w:t>
            </w:r>
            <w:proofErr w:type="gramStart"/>
            <w:r w:rsidRPr="005E06FA">
              <w:rPr>
                <w:rFonts w:ascii="Arial" w:hAnsi="Arial" w:cs="Arial"/>
                <w:color w:val="000000"/>
              </w:rPr>
              <w:t>really good</w:t>
            </w:r>
            <w:proofErr w:type="gramEnd"/>
            <w:r w:rsidRPr="005E06FA">
              <w:rPr>
                <w:rFonts w:ascii="Arial" w:hAnsi="Arial" w:cs="Arial"/>
                <w:color w:val="000000"/>
              </w:rPr>
              <w:t>. (FLS05)</w:t>
            </w:r>
          </w:p>
        </w:tc>
      </w:tr>
      <w:tr w:rsidR="00160331" w:rsidRPr="005E06FA" w14:paraId="3094D29C" w14:textId="77777777" w:rsidTr="00C50746">
        <w:tc>
          <w:tcPr>
            <w:tcW w:w="3397" w:type="dxa"/>
          </w:tcPr>
          <w:p w14:paraId="362C1C09" w14:textId="77777777" w:rsidR="00160331" w:rsidRPr="005E06FA" w:rsidRDefault="00160331" w:rsidP="004B0656">
            <w:pPr>
              <w:rPr>
                <w:rFonts w:ascii="Arial" w:hAnsi="Arial" w:cs="Arial"/>
                <w:b/>
                <w:bCs/>
              </w:rPr>
            </w:pPr>
            <w:r w:rsidRPr="005E06FA">
              <w:rPr>
                <w:rFonts w:ascii="Arial" w:hAnsi="Arial" w:cs="Arial"/>
                <w:color w:val="000000"/>
              </w:rPr>
              <w:t>Ability to use technology</w:t>
            </w:r>
          </w:p>
        </w:tc>
        <w:tc>
          <w:tcPr>
            <w:tcW w:w="10551" w:type="dxa"/>
          </w:tcPr>
          <w:p w14:paraId="2F50247E" w14:textId="34DF363F" w:rsidR="00160331" w:rsidRPr="005E06FA" w:rsidRDefault="00160331" w:rsidP="004B0656">
            <w:pPr>
              <w:rPr>
                <w:rFonts w:ascii="Arial" w:hAnsi="Arial" w:cs="Arial"/>
                <w:b/>
                <w:bCs/>
              </w:rPr>
            </w:pPr>
            <w:r w:rsidRPr="005E06FA">
              <w:rPr>
                <w:rFonts w:ascii="Arial" w:hAnsi="Arial" w:cs="Arial"/>
                <w:color w:val="000000"/>
              </w:rPr>
              <w:t xml:space="preserve">My mother might have more difficulty doing it [using the </w:t>
            </w:r>
            <w:r>
              <w:rPr>
                <w:rFonts w:ascii="Arial" w:hAnsi="Arial" w:cs="Arial"/>
                <w:color w:val="000000"/>
              </w:rPr>
              <w:t>DST</w:t>
            </w:r>
            <w:r w:rsidRPr="005E06FA">
              <w:rPr>
                <w:rFonts w:ascii="Arial" w:hAnsi="Arial" w:cs="Arial"/>
                <w:color w:val="000000"/>
              </w:rPr>
              <w:t xml:space="preserve">]. I’m afraid this is one of my hobby horses </w:t>
            </w:r>
            <w:proofErr w:type="gramStart"/>
            <w:r w:rsidRPr="005E06FA">
              <w:rPr>
                <w:rFonts w:ascii="Arial" w:hAnsi="Arial" w:cs="Arial"/>
                <w:color w:val="000000"/>
              </w:rPr>
              <w:t>at the moment</w:t>
            </w:r>
            <w:proofErr w:type="gramEnd"/>
            <w:r w:rsidRPr="005E06FA">
              <w:rPr>
                <w:rFonts w:ascii="Arial" w:hAnsi="Arial" w:cs="Arial"/>
                <w:color w:val="000000"/>
              </w:rPr>
              <w:t>, that we’re all being expected to be computer literate and many people over 80 aren’t and are feeling slightly excluded. (P08)</w:t>
            </w:r>
            <w:r w:rsidRPr="005E06FA">
              <w:rPr>
                <w:rFonts w:ascii="Arial" w:hAnsi="Arial" w:cs="Arial"/>
                <w:color w:val="000000"/>
              </w:rPr>
              <w:br/>
            </w:r>
            <w:r w:rsidRPr="005E06FA">
              <w:rPr>
                <w:rFonts w:ascii="Arial" w:hAnsi="Arial" w:cs="Arial"/>
                <w:color w:val="000000"/>
              </w:rPr>
              <w:br/>
              <w:t>We’re very au fait with IT but... I’m just thinking of my mum who is hopeless with computer screens.  She has no idea.  (FLS09)</w:t>
            </w:r>
          </w:p>
        </w:tc>
      </w:tr>
      <w:tr w:rsidR="00160331" w:rsidRPr="005E06FA" w14:paraId="0A1603C6" w14:textId="77777777" w:rsidTr="004B0656">
        <w:tc>
          <w:tcPr>
            <w:tcW w:w="13948" w:type="dxa"/>
            <w:gridSpan w:val="2"/>
          </w:tcPr>
          <w:p w14:paraId="58608688" w14:textId="77777777" w:rsidR="00160331" w:rsidRPr="005E06FA" w:rsidRDefault="00160331" w:rsidP="004B0656">
            <w:pPr>
              <w:rPr>
                <w:rFonts w:ascii="Arial" w:hAnsi="Arial" w:cs="Arial"/>
                <w:b/>
                <w:bCs/>
              </w:rPr>
            </w:pPr>
            <w:r w:rsidRPr="005E06FA">
              <w:rPr>
                <w:rFonts w:ascii="Arial" w:hAnsi="Arial" w:cs="Arial"/>
                <w:b/>
                <w:bCs/>
              </w:rPr>
              <w:t>Intentions</w:t>
            </w:r>
          </w:p>
        </w:tc>
      </w:tr>
      <w:tr w:rsidR="00160331" w:rsidRPr="005E06FA" w14:paraId="72E3DF6D" w14:textId="77777777" w:rsidTr="00636B71">
        <w:tc>
          <w:tcPr>
            <w:tcW w:w="3397" w:type="dxa"/>
          </w:tcPr>
          <w:p w14:paraId="099B79C8" w14:textId="77777777" w:rsidR="00160331" w:rsidRPr="005E06FA" w:rsidRDefault="00160331" w:rsidP="004B0656">
            <w:pPr>
              <w:rPr>
                <w:rFonts w:ascii="Arial" w:hAnsi="Arial" w:cs="Arial"/>
                <w:b/>
                <w:bCs/>
              </w:rPr>
            </w:pPr>
            <w:r w:rsidRPr="005E06FA">
              <w:rPr>
                <w:rFonts w:ascii="Arial" w:hAnsi="Arial" w:cs="Arial"/>
                <w:color w:val="000000"/>
              </w:rPr>
              <w:lastRenderedPageBreak/>
              <w:t>Perception of risk</w:t>
            </w:r>
            <w:r w:rsidRPr="005E06FA">
              <w:rPr>
                <w:rFonts w:ascii="Arial" w:hAnsi="Arial" w:cs="Arial"/>
                <w:color w:val="000000"/>
              </w:rPr>
              <w:br/>
            </w:r>
            <w:r w:rsidRPr="005E06FA">
              <w:rPr>
                <w:rFonts w:ascii="Arial" w:hAnsi="Arial" w:cs="Arial"/>
                <w:color w:val="000000"/>
              </w:rPr>
              <w:br/>
              <w:t>Importance of visual information</w:t>
            </w:r>
            <w:r w:rsidRPr="005E06FA">
              <w:rPr>
                <w:rFonts w:ascii="Arial" w:hAnsi="Arial" w:cs="Arial"/>
                <w:color w:val="000000"/>
              </w:rPr>
              <w:br/>
            </w:r>
            <w:r w:rsidRPr="005E06FA">
              <w:rPr>
                <w:rFonts w:ascii="Arial" w:hAnsi="Arial" w:cs="Arial"/>
                <w:color w:val="000000"/>
              </w:rPr>
              <w:br/>
              <w:t>Patient involvement in treatment decisions</w:t>
            </w:r>
          </w:p>
        </w:tc>
        <w:tc>
          <w:tcPr>
            <w:tcW w:w="10551" w:type="dxa"/>
          </w:tcPr>
          <w:p w14:paraId="09E6B614" w14:textId="0C0FE334" w:rsidR="00160331" w:rsidRPr="005E06FA" w:rsidRDefault="00160331" w:rsidP="00160331">
            <w:pPr>
              <w:rPr>
                <w:rFonts w:ascii="Arial" w:hAnsi="Arial" w:cs="Arial"/>
                <w:b/>
                <w:bCs/>
              </w:rPr>
            </w:pPr>
            <w:r w:rsidRPr="005E06FA">
              <w:rPr>
                <w:rFonts w:ascii="Arial" w:hAnsi="Arial" w:cs="Arial"/>
                <w:color w:val="000000"/>
              </w:rPr>
              <w:t>I think it would generally help because people understand something pictorial much more than just figures. (FLS09)</w:t>
            </w:r>
            <w:r w:rsidRPr="005E06FA">
              <w:rPr>
                <w:rFonts w:ascii="Arial" w:hAnsi="Arial" w:cs="Arial"/>
                <w:color w:val="000000"/>
              </w:rPr>
              <w:br/>
            </w:r>
            <w:r w:rsidRPr="005E06FA">
              <w:rPr>
                <w:rFonts w:ascii="Arial" w:hAnsi="Arial" w:cs="Arial"/>
                <w:color w:val="000000"/>
              </w:rPr>
              <w:br/>
              <w:t xml:space="preserve">I like the effectiveness button because that's something that's difficult to convey to patients and we've got nothing </w:t>
            </w:r>
            <w:proofErr w:type="gramStart"/>
            <w:r w:rsidRPr="005E06FA">
              <w:rPr>
                <w:rFonts w:ascii="Arial" w:hAnsi="Arial" w:cs="Arial"/>
                <w:color w:val="000000"/>
              </w:rPr>
              <w:t>at the moment</w:t>
            </w:r>
            <w:proofErr w:type="gramEnd"/>
            <w:r w:rsidRPr="005E06FA">
              <w:rPr>
                <w:rFonts w:ascii="Arial" w:hAnsi="Arial" w:cs="Arial"/>
                <w:color w:val="000000"/>
              </w:rPr>
              <w:t>.  I feel that would add something to our consultation (FLS01)</w:t>
            </w:r>
            <w:r w:rsidRPr="005E06FA">
              <w:rPr>
                <w:rFonts w:ascii="Arial" w:hAnsi="Arial" w:cs="Arial"/>
                <w:color w:val="000000"/>
              </w:rPr>
              <w:br/>
            </w:r>
            <w:r w:rsidRPr="005E06FA">
              <w:rPr>
                <w:rFonts w:ascii="Arial" w:hAnsi="Arial" w:cs="Arial"/>
                <w:color w:val="000000"/>
              </w:rPr>
              <w:br/>
              <w:t>Obviously, you'd go through the effectiveness.  You've got to go through that anyway.  This might make it easier for you to show them (FLS03)</w:t>
            </w:r>
            <w:r w:rsidRPr="005E06FA">
              <w:rPr>
                <w:rFonts w:ascii="Arial" w:hAnsi="Arial" w:cs="Arial"/>
                <w:color w:val="000000"/>
              </w:rPr>
              <w:br/>
            </w:r>
            <w:r w:rsidRPr="005E06FA">
              <w:rPr>
                <w:rFonts w:ascii="Arial" w:hAnsi="Arial" w:cs="Arial"/>
                <w:color w:val="000000"/>
              </w:rPr>
              <w:br/>
              <w:t>I suppose it [</w:t>
            </w:r>
            <w:r>
              <w:rPr>
                <w:rFonts w:ascii="Arial" w:hAnsi="Arial" w:cs="Arial"/>
                <w:color w:val="000000"/>
              </w:rPr>
              <w:t>DST</w:t>
            </w:r>
            <w:r w:rsidRPr="005E06FA">
              <w:rPr>
                <w:rFonts w:ascii="Arial" w:hAnsi="Arial" w:cs="Arial"/>
                <w:color w:val="000000"/>
              </w:rPr>
              <w:t>/icon array] might feel like they're being more involved in making the decision.  'These are the pictures. We don't know where you're going to sit. What do you think?' (GP07)</w:t>
            </w:r>
          </w:p>
        </w:tc>
      </w:tr>
      <w:tr w:rsidR="00160331" w:rsidRPr="005E06FA" w14:paraId="4BBFE3EB" w14:textId="77777777" w:rsidTr="007072DC">
        <w:tc>
          <w:tcPr>
            <w:tcW w:w="3397" w:type="dxa"/>
          </w:tcPr>
          <w:p w14:paraId="2AFF4159" w14:textId="77777777" w:rsidR="00160331" w:rsidRPr="005E06FA" w:rsidRDefault="00160331" w:rsidP="004B0656">
            <w:pPr>
              <w:rPr>
                <w:rFonts w:ascii="Arial" w:hAnsi="Arial" w:cs="Arial"/>
                <w:b/>
                <w:bCs/>
              </w:rPr>
            </w:pPr>
            <w:r w:rsidRPr="005E06FA">
              <w:rPr>
                <w:rFonts w:ascii="Arial" w:hAnsi="Arial" w:cs="Arial"/>
                <w:color w:val="000000"/>
              </w:rPr>
              <w:t>Expertise of FLS</w:t>
            </w:r>
            <w:r w:rsidRPr="005E06FA">
              <w:rPr>
                <w:rFonts w:ascii="Arial" w:hAnsi="Arial" w:cs="Arial"/>
                <w:color w:val="000000"/>
              </w:rPr>
              <w:br/>
            </w:r>
            <w:r w:rsidRPr="005E06FA">
              <w:rPr>
                <w:rFonts w:ascii="Arial" w:hAnsi="Arial" w:cs="Arial"/>
                <w:color w:val="000000"/>
              </w:rPr>
              <w:br/>
              <w:t>Personalised approach</w:t>
            </w:r>
          </w:p>
        </w:tc>
        <w:tc>
          <w:tcPr>
            <w:tcW w:w="10551" w:type="dxa"/>
          </w:tcPr>
          <w:p w14:paraId="0AC1E6CC" w14:textId="2A2681E8" w:rsidR="00160331" w:rsidRPr="005E06FA" w:rsidRDefault="00160331" w:rsidP="004B0656">
            <w:pPr>
              <w:rPr>
                <w:rFonts w:ascii="Arial" w:hAnsi="Arial" w:cs="Arial"/>
                <w:b/>
                <w:bCs/>
              </w:rPr>
            </w:pPr>
            <w:r w:rsidRPr="005E06FA">
              <w:rPr>
                <w:rFonts w:ascii="Arial" w:hAnsi="Arial" w:cs="Arial"/>
                <w:color w:val="000000"/>
              </w:rPr>
              <w:t>It would be good for newer staff, maybe, that don't know it all and they could click on there just as prompts but we kind of do it anyway (...) We're not gaining from it if it's just repeating something we do anyway in our FLS service and just clicking on and reading, that’s pointless, I suppose.  If you're getting something extra like a video, then yeah (FLS04)</w:t>
            </w:r>
            <w:r w:rsidRPr="005E06FA">
              <w:rPr>
                <w:rFonts w:ascii="Arial" w:hAnsi="Arial" w:cs="Arial"/>
                <w:color w:val="000000"/>
              </w:rPr>
              <w:br/>
            </w:r>
            <w:r w:rsidRPr="005E06FA">
              <w:rPr>
                <w:rFonts w:ascii="Arial" w:hAnsi="Arial" w:cs="Arial"/>
                <w:color w:val="000000"/>
              </w:rPr>
              <w:br/>
              <w:t>I don't think it's any different to what we already do (FLS02)</w:t>
            </w:r>
            <w:r w:rsidRPr="005E06FA">
              <w:rPr>
                <w:rFonts w:ascii="Arial" w:hAnsi="Arial" w:cs="Arial"/>
                <w:color w:val="000000"/>
              </w:rPr>
              <w:br/>
            </w:r>
            <w:r w:rsidRPr="005E06FA">
              <w:rPr>
                <w:rFonts w:ascii="Arial" w:hAnsi="Arial" w:cs="Arial"/>
                <w:color w:val="000000"/>
              </w:rPr>
              <w:br/>
              <w:t>I wouldn't show it to every patient.  I'd gauge who would probably be okay with it.  You just know who would understand it.  I wouldn't show it to everybody. (FLS03)</w:t>
            </w:r>
          </w:p>
        </w:tc>
      </w:tr>
      <w:tr w:rsidR="00160331" w:rsidRPr="005E06FA" w14:paraId="218797D0" w14:textId="77777777" w:rsidTr="004B0656">
        <w:tc>
          <w:tcPr>
            <w:tcW w:w="13948" w:type="dxa"/>
            <w:gridSpan w:val="2"/>
          </w:tcPr>
          <w:p w14:paraId="1B9796F9" w14:textId="77777777" w:rsidR="00160331" w:rsidRPr="005E06FA" w:rsidRDefault="00160331" w:rsidP="004B0656">
            <w:pPr>
              <w:rPr>
                <w:rFonts w:ascii="Arial" w:hAnsi="Arial" w:cs="Arial"/>
                <w:b/>
                <w:bCs/>
              </w:rPr>
            </w:pPr>
            <w:r w:rsidRPr="005E06FA">
              <w:rPr>
                <w:rFonts w:ascii="Arial" w:hAnsi="Arial" w:cs="Arial"/>
                <w:b/>
                <w:bCs/>
              </w:rPr>
              <w:t xml:space="preserve">Goals </w:t>
            </w:r>
          </w:p>
        </w:tc>
      </w:tr>
      <w:tr w:rsidR="00160331" w:rsidRPr="005E06FA" w14:paraId="32123391" w14:textId="77777777" w:rsidTr="000A2EC4">
        <w:tc>
          <w:tcPr>
            <w:tcW w:w="3397" w:type="dxa"/>
          </w:tcPr>
          <w:p w14:paraId="69D7D9BB" w14:textId="77777777" w:rsidR="00160331" w:rsidRPr="005E06FA" w:rsidRDefault="00160331" w:rsidP="004B0656">
            <w:pPr>
              <w:rPr>
                <w:rFonts w:ascii="Arial" w:hAnsi="Arial" w:cs="Arial"/>
                <w:b/>
                <w:bCs/>
              </w:rPr>
            </w:pPr>
            <w:r w:rsidRPr="005E06FA">
              <w:rPr>
                <w:rFonts w:ascii="Arial" w:hAnsi="Arial" w:cs="Arial"/>
                <w:color w:val="000000"/>
              </w:rPr>
              <w:t>Adherence to medicine</w:t>
            </w:r>
          </w:p>
        </w:tc>
        <w:tc>
          <w:tcPr>
            <w:tcW w:w="10551" w:type="dxa"/>
          </w:tcPr>
          <w:p w14:paraId="6A5DF879" w14:textId="3EE072E9" w:rsidR="00160331" w:rsidRPr="005E06FA" w:rsidRDefault="00160331" w:rsidP="004B0656">
            <w:pPr>
              <w:rPr>
                <w:rFonts w:ascii="Arial" w:hAnsi="Arial" w:cs="Arial"/>
                <w:b/>
                <w:bCs/>
              </w:rPr>
            </w:pPr>
            <w:r w:rsidRPr="005E06FA">
              <w:rPr>
                <w:rFonts w:ascii="Arial" w:hAnsi="Arial" w:cs="Arial"/>
                <w:color w:val="000000"/>
              </w:rPr>
              <w:t>If they've got quite low bone density, to me, I want them on treatment.  I want them to know and to recognise the importance really and so I will be quite direct and relay the fracture risk to them. (FLS03)</w:t>
            </w:r>
            <w:r w:rsidRPr="005E06FA">
              <w:rPr>
                <w:rFonts w:ascii="Arial" w:hAnsi="Arial" w:cs="Arial"/>
                <w:color w:val="000000"/>
              </w:rPr>
              <w:br/>
            </w:r>
            <w:r w:rsidRPr="005E06FA">
              <w:rPr>
                <w:rFonts w:ascii="Arial" w:hAnsi="Arial" w:cs="Arial"/>
              </w:rPr>
              <w:br/>
              <w:t xml:space="preserve">In the future, realistically with compliance, this could be emailed out to a </w:t>
            </w:r>
            <w:proofErr w:type="gramStart"/>
            <w:r w:rsidRPr="005E06FA">
              <w:rPr>
                <w:rFonts w:ascii="Arial" w:hAnsi="Arial" w:cs="Arial"/>
              </w:rPr>
              <w:t>patient</w:t>
            </w:r>
            <w:proofErr w:type="gramEnd"/>
            <w:r w:rsidRPr="005E06FA">
              <w:rPr>
                <w:rFonts w:ascii="Arial" w:hAnsi="Arial" w:cs="Arial"/>
              </w:rPr>
              <w:t xml:space="preserve"> and they just click, click, click and it would be amazing, wouldn’t it? (FLS08)</w:t>
            </w:r>
          </w:p>
        </w:tc>
      </w:tr>
      <w:tr w:rsidR="00160331" w:rsidRPr="005E06FA" w14:paraId="647715AF" w14:textId="77777777" w:rsidTr="004B0656">
        <w:tc>
          <w:tcPr>
            <w:tcW w:w="13948" w:type="dxa"/>
            <w:gridSpan w:val="2"/>
          </w:tcPr>
          <w:p w14:paraId="7F5113F2" w14:textId="77777777" w:rsidR="00160331" w:rsidRPr="005E06FA" w:rsidRDefault="00160331" w:rsidP="004B0656">
            <w:pPr>
              <w:rPr>
                <w:rFonts w:ascii="Arial" w:hAnsi="Arial" w:cs="Arial"/>
                <w:b/>
                <w:bCs/>
              </w:rPr>
            </w:pPr>
            <w:r w:rsidRPr="005E06FA">
              <w:rPr>
                <w:rFonts w:ascii="Arial" w:hAnsi="Arial" w:cs="Arial"/>
                <w:b/>
                <w:bCs/>
              </w:rPr>
              <w:t>Reinforcement</w:t>
            </w:r>
          </w:p>
        </w:tc>
      </w:tr>
      <w:tr w:rsidR="00160331" w:rsidRPr="005E06FA" w14:paraId="765348DB" w14:textId="77777777" w:rsidTr="00221A2E">
        <w:tc>
          <w:tcPr>
            <w:tcW w:w="3397" w:type="dxa"/>
          </w:tcPr>
          <w:p w14:paraId="4787D4A2" w14:textId="77777777" w:rsidR="00160331" w:rsidRPr="005E06FA" w:rsidRDefault="00160331" w:rsidP="004B0656">
            <w:pPr>
              <w:rPr>
                <w:rFonts w:ascii="Arial" w:hAnsi="Arial" w:cs="Arial"/>
                <w:b/>
                <w:bCs/>
              </w:rPr>
            </w:pPr>
            <w:r w:rsidRPr="005E06FA">
              <w:rPr>
                <w:rFonts w:ascii="Arial" w:hAnsi="Arial" w:cs="Arial"/>
                <w:color w:val="000000"/>
              </w:rPr>
              <w:t xml:space="preserve">Connections, </w:t>
            </w:r>
            <w:proofErr w:type="gramStart"/>
            <w:r w:rsidRPr="005E06FA">
              <w:rPr>
                <w:rFonts w:ascii="Arial" w:hAnsi="Arial" w:cs="Arial"/>
                <w:color w:val="000000"/>
              </w:rPr>
              <w:t>commonalities</w:t>
            </w:r>
            <w:proofErr w:type="gramEnd"/>
            <w:r w:rsidRPr="005E06FA">
              <w:rPr>
                <w:rFonts w:ascii="Arial" w:hAnsi="Arial" w:cs="Arial"/>
                <w:color w:val="000000"/>
              </w:rPr>
              <w:t xml:space="preserve"> and inconsistencies across services</w:t>
            </w:r>
          </w:p>
        </w:tc>
        <w:tc>
          <w:tcPr>
            <w:tcW w:w="10551" w:type="dxa"/>
          </w:tcPr>
          <w:p w14:paraId="16EF5317" w14:textId="0894D0AF" w:rsidR="00160331" w:rsidRPr="005E06FA" w:rsidRDefault="00160331" w:rsidP="004B0656">
            <w:pPr>
              <w:rPr>
                <w:rFonts w:ascii="Arial" w:hAnsi="Arial" w:cs="Arial"/>
                <w:color w:val="000000"/>
              </w:rPr>
            </w:pPr>
            <w:r w:rsidRPr="005E06FA">
              <w:rPr>
                <w:rFonts w:ascii="Arial" w:hAnsi="Arial" w:cs="Arial"/>
                <w:color w:val="000000"/>
              </w:rPr>
              <w:t>I suppose if there was a standardised leaflet and everyone who has been through FLS has had the same information and the information that we're giving them as GPs, because it will vary slightly between all of us (GP06)</w:t>
            </w:r>
            <w:r w:rsidRPr="005E06FA">
              <w:rPr>
                <w:rFonts w:ascii="Arial" w:hAnsi="Arial" w:cs="Arial"/>
                <w:color w:val="000000"/>
              </w:rPr>
              <w:br/>
            </w:r>
            <w:r w:rsidRPr="005E06FA">
              <w:rPr>
                <w:rFonts w:ascii="Arial" w:hAnsi="Arial" w:cs="Arial"/>
                <w:color w:val="000000"/>
              </w:rPr>
              <w:br/>
              <w:t>The important thing is reinforcement, isn't it?  We all don't take in everything we're told in one go (GP02)</w:t>
            </w:r>
            <w:r w:rsidRPr="005E06FA">
              <w:rPr>
                <w:rFonts w:ascii="Arial" w:hAnsi="Arial" w:cs="Arial"/>
                <w:color w:val="000000"/>
              </w:rPr>
              <w:br/>
            </w:r>
            <w:r w:rsidRPr="005E06FA">
              <w:rPr>
                <w:rFonts w:ascii="Arial" w:hAnsi="Arial" w:cs="Arial"/>
                <w:color w:val="000000"/>
              </w:rPr>
              <w:br/>
              <w:t>If you knew which educational resource they'd had, it may guide you then when you speak to them. (GP01)</w:t>
            </w:r>
            <w:r w:rsidRPr="005E06FA">
              <w:rPr>
                <w:rFonts w:ascii="Arial" w:hAnsi="Arial" w:cs="Arial"/>
                <w:color w:val="000000"/>
              </w:rPr>
              <w:br/>
            </w:r>
            <w:r w:rsidRPr="005E06FA">
              <w:rPr>
                <w:rFonts w:ascii="Arial" w:hAnsi="Arial" w:cs="Arial"/>
                <w:color w:val="000000"/>
              </w:rPr>
              <w:lastRenderedPageBreak/>
              <w:br/>
              <w:t xml:space="preserve">FLS01: Yes, I think it [iFraP </w:t>
            </w:r>
            <w:r>
              <w:rPr>
                <w:rFonts w:ascii="Arial" w:hAnsi="Arial" w:cs="Arial"/>
                <w:color w:val="000000"/>
              </w:rPr>
              <w:t>DST</w:t>
            </w:r>
            <w:r w:rsidRPr="005E06FA">
              <w:rPr>
                <w:rFonts w:ascii="Arial" w:hAnsi="Arial" w:cs="Arial"/>
                <w:color w:val="000000"/>
              </w:rPr>
              <w:t>] would help with consistency.</w:t>
            </w:r>
            <w:r w:rsidRPr="005E06FA">
              <w:rPr>
                <w:rFonts w:ascii="Arial" w:hAnsi="Arial" w:cs="Arial"/>
                <w:color w:val="000000"/>
              </w:rPr>
              <w:br/>
              <w:t xml:space="preserve">FLS04: It's a way of measuring and everybody is doing the same thing… because we know we do it.  I suppose a lot don't </w:t>
            </w:r>
          </w:p>
        </w:tc>
      </w:tr>
      <w:tr w:rsidR="00160331" w:rsidRPr="005E06FA" w14:paraId="644C34FB" w14:textId="77777777" w:rsidTr="004B0656">
        <w:tc>
          <w:tcPr>
            <w:tcW w:w="13948" w:type="dxa"/>
            <w:gridSpan w:val="2"/>
          </w:tcPr>
          <w:p w14:paraId="741EFFE7" w14:textId="77777777" w:rsidR="00160331" w:rsidRPr="005E06FA" w:rsidRDefault="00160331" w:rsidP="004B0656">
            <w:pPr>
              <w:rPr>
                <w:rFonts w:ascii="Arial" w:hAnsi="Arial" w:cs="Arial"/>
                <w:b/>
                <w:bCs/>
              </w:rPr>
            </w:pPr>
            <w:r w:rsidRPr="005E06FA">
              <w:rPr>
                <w:rFonts w:ascii="Arial" w:hAnsi="Arial" w:cs="Arial"/>
                <w:b/>
                <w:bCs/>
              </w:rPr>
              <w:lastRenderedPageBreak/>
              <w:t>Emotion</w:t>
            </w:r>
          </w:p>
        </w:tc>
      </w:tr>
      <w:tr w:rsidR="00160331" w:rsidRPr="005E06FA" w14:paraId="1DACF86F" w14:textId="77777777" w:rsidTr="001E04E0">
        <w:tc>
          <w:tcPr>
            <w:tcW w:w="3397" w:type="dxa"/>
          </w:tcPr>
          <w:p w14:paraId="5A9968F5" w14:textId="77777777" w:rsidR="00160331" w:rsidRPr="005E06FA" w:rsidRDefault="00160331" w:rsidP="004B0656">
            <w:pPr>
              <w:rPr>
                <w:rFonts w:ascii="Arial" w:hAnsi="Arial" w:cs="Arial"/>
                <w:b/>
                <w:bCs/>
              </w:rPr>
            </w:pPr>
            <w:r w:rsidRPr="005E06FA">
              <w:rPr>
                <w:rFonts w:ascii="Arial" w:hAnsi="Arial" w:cs="Arial"/>
                <w:color w:val="000000"/>
              </w:rPr>
              <w:t>Patient emotional reaction</w:t>
            </w:r>
            <w:r w:rsidRPr="005E06FA">
              <w:rPr>
                <w:rFonts w:ascii="Arial" w:hAnsi="Arial" w:cs="Arial"/>
                <w:color w:val="000000"/>
              </w:rPr>
              <w:br/>
            </w:r>
            <w:r w:rsidRPr="005E06FA">
              <w:rPr>
                <w:rFonts w:ascii="Arial" w:hAnsi="Arial" w:cs="Arial"/>
                <w:color w:val="000000"/>
              </w:rPr>
              <w:br/>
              <w:t>Importance of medicines</w:t>
            </w:r>
            <w:r w:rsidRPr="005E06FA">
              <w:rPr>
                <w:rFonts w:ascii="Arial" w:hAnsi="Arial" w:cs="Arial"/>
                <w:color w:val="000000"/>
              </w:rPr>
              <w:br/>
            </w:r>
            <w:r w:rsidRPr="005E06FA">
              <w:rPr>
                <w:rFonts w:ascii="Arial" w:hAnsi="Arial" w:cs="Arial"/>
                <w:color w:val="000000"/>
              </w:rPr>
              <w:br/>
              <w:t>Explanations about osteoporosis</w:t>
            </w:r>
          </w:p>
        </w:tc>
        <w:tc>
          <w:tcPr>
            <w:tcW w:w="10551" w:type="dxa"/>
          </w:tcPr>
          <w:p w14:paraId="5713623F" w14:textId="32BB6D35" w:rsidR="00160331" w:rsidRPr="005E06FA" w:rsidRDefault="00160331" w:rsidP="004B0656">
            <w:pPr>
              <w:rPr>
                <w:rFonts w:ascii="Arial" w:hAnsi="Arial" w:cs="Arial"/>
                <w:b/>
                <w:bCs/>
              </w:rPr>
            </w:pPr>
            <w:r w:rsidRPr="005E06FA">
              <w:rPr>
                <w:rFonts w:ascii="Arial" w:hAnsi="Arial" w:cs="Arial"/>
                <w:color w:val="000000"/>
              </w:rPr>
              <w:t xml:space="preserve">‘You really frightened me because I was </w:t>
            </w:r>
            <w:proofErr w:type="gramStart"/>
            <w:r w:rsidRPr="005E06FA">
              <w:rPr>
                <w:rFonts w:ascii="Arial" w:hAnsi="Arial" w:cs="Arial"/>
                <w:color w:val="000000"/>
              </w:rPr>
              <w:t>convinced</w:t>
            </w:r>
            <w:proofErr w:type="gramEnd"/>
            <w:r w:rsidRPr="005E06FA">
              <w:rPr>
                <w:rFonts w:ascii="Arial" w:hAnsi="Arial" w:cs="Arial"/>
                <w:color w:val="000000"/>
              </w:rPr>
              <w:t xml:space="preserve"> I was going to have another fracture.’  I think following that conversation with her, I try and suit it to each patient now (FLS07)</w:t>
            </w:r>
            <w:r w:rsidRPr="005E06FA">
              <w:rPr>
                <w:rFonts w:ascii="Arial" w:hAnsi="Arial" w:cs="Arial"/>
                <w:color w:val="000000"/>
              </w:rPr>
              <w:br/>
            </w:r>
            <w:r w:rsidRPr="005E06FA">
              <w:rPr>
                <w:rFonts w:ascii="Arial" w:hAnsi="Arial" w:cs="Arial"/>
                <w:color w:val="000000"/>
              </w:rPr>
              <w:br/>
              <w:t xml:space="preserve">I think that percentage of fracture risk is </w:t>
            </w:r>
            <w:proofErr w:type="gramStart"/>
            <w:r w:rsidRPr="005E06FA">
              <w:rPr>
                <w:rFonts w:ascii="Arial" w:hAnsi="Arial" w:cs="Arial"/>
                <w:color w:val="000000"/>
              </w:rPr>
              <w:t>really powerful</w:t>
            </w:r>
            <w:proofErr w:type="gramEnd"/>
            <w:r w:rsidRPr="005E06FA">
              <w:rPr>
                <w:rFonts w:ascii="Arial" w:hAnsi="Arial" w:cs="Arial"/>
                <w:color w:val="000000"/>
              </w:rPr>
              <w:t xml:space="preserve"> for the patient to start treatment and to take it.  If you’re saying, ‘You’ve got a 15% chance of fracturing your hip. Whereas your risk of side effects from the medication is lower,’ that’s powerful. (FLS09)</w:t>
            </w:r>
            <w:r w:rsidRPr="005E06FA">
              <w:rPr>
                <w:rFonts w:ascii="Arial" w:hAnsi="Arial" w:cs="Arial"/>
                <w:color w:val="000000"/>
              </w:rPr>
              <w:br/>
            </w:r>
            <w:r w:rsidRPr="005E06FA">
              <w:rPr>
                <w:rFonts w:ascii="Arial" w:hAnsi="Arial" w:cs="Arial"/>
                <w:color w:val="000000"/>
              </w:rPr>
              <w:br/>
              <w:t>If they're worried about having osteoporosis, I say, 'It's a good thing that we've identified it. There are good treatments out there that can help prevent osteoporosis and improve bone density.'  (FLS01)</w:t>
            </w:r>
          </w:p>
        </w:tc>
      </w:tr>
      <w:tr w:rsidR="00160331" w:rsidRPr="005E06FA" w14:paraId="1DFF2299" w14:textId="77777777" w:rsidTr="002254FB">
        <w:tc>
          <w:tcPr>
            <w:tcW w:w="3397" w:type="dxa"/>
            <w:tcBorders>
              <w:bottom w:val="single" w:sz="4" w:space="0" w:color="auto"/>
            </w:tcBorders>
          </w:tcPr>
          <w:p w14:paraId="0FC3833C" w14:textId="77777777" w:rsidR="00160331" w:rsidRPr="005E06FA" w:rsidRDefault="00160331" w:rsidP="004B0656">
            <w:pPr>
              <w:rPr>
                <w:rFonts w:ascii="Arial" w:hAnsi="Arial" w:cs="Arial"/>
                <w:b/>
                <w:bCs/>
              </w:rPr>
            </w:pPr>
            <w:r w:rsidRPr="005E06FA">
              <w:rPr>
                <w:rFonts w:ascii="Arial" w:hAnsi="Arial" w:cs="Arial"/>
                <w:color w:val="000000"/>
              </w:rPr>
              <w:t>Concerns about medicines</w:t>
            </w:r>
          </w:p>
        </w:tc>
        <w:tc>
          <w:tcPr>
            <w:tcW w:w="10551" w:type="dxa"/>
            <w:tcBorders>
              <w:bottom w:val="single" w:sz="4" w:space="0" w:color="auto"/>
            </w:tcBorders>
          </w:tcPr>
          <w:p w14:paraId="1DF36890" w14:textId="77A31392" w:rsidR="00160331" w:rsidRPr="005E06FA" w:rsidRDefault="00160331" w:rsidP="004B0656">
            <w:pPr>
              <w:rPr>
                <w:rFonts w:ascii="Arial" w:hAnsi="Arial" w:cs="Arial"/>
                <w:b/>
                <w:bCs/>
              </w:rPr>
            </w:pPr>
            <w:r w:rsidRPr="005E06FA">
              <w:rPr>
                <w:rFonts w:ascii="Arial" w:hAnsi="Arial" w:cs="Arial"/>
                <w:color w:val="000000"/>
              </w:rPr>
              <w:t>We have to say, ‘This is the risk of taking this treatment. This is what could possibly happen.’  As soon as they hear that, they’ll say, ‘Gosh! I’m not having that.’  If you say, ‘There is a side effect of acid indigestion,’ and they’ll say, ‘I’ve already got that, so I’m not having it any worse.’ (FLS07)</w:t>
            </w:r>
          </w:p>
        </w:tc>
      </w:tr>
      <w:tr w:rsidR="00160331" w:rsidRPr="005E06FA" w14:paraId="73A58487" w14:textId="77777777" w:rsidTr="004B0656">
        <w:tc>
          <w:tcPr>
            <w:tcW w:w="13948" w:type="dxa"/>
            <w:gridSpan w:val="2"/>
            <w:tcBorders>
              <w:top w:val="single" w:sz="4" w:space="0" w:color="auto"/>
              <w:left w:val="nil"/>
              <w:bottom w:val="nil"/>
              <w:right w:val="nil"/>
            </w:tcBorders>
          </w:tcPr>
          <w:p w14:paraId="0ADDA23C" w14:textId="47165B03" w:rsidR="00160331" w:rsidRPr="007C52DE" w:rsidRDefault="00160331" w:rsidP="004B0656">
            <w:pPr>
              <w:rPr>
                <w:rFonts w:ascii="Arial" w:hAnsi="Arial" w:cs="Arial"/>
                <w:color w:val="000000"/>
                <w:sz w:val="20"/>
                <w:szCs w:val="20"/>
              </w:rPr>
            </w:pPr>
            <w:r>
              <w:rPr>
                <w:rFonts w:ascii="Arial" w:hAnsi="Arial" w:cs="Arial"/>
                <w:color w:val="000000"/>
                <w:sz w:val="20"/>
                <w:szCs w:val="20"/>
              </w:rPr>
              <w:t>U</w:t>
            </w:r>
            <w:r w:rsidRPr="007C52DE">
              <w:rPr>
                <w:rFonts w:ascii="Arial" w:hAnsi="Arial" w:cs="Arial"/>
                <w:color w:val="000000"/>
                <w:sz w:val="20"/>
                <w:szCs w:val="20"/>
              </w:rPr>
              <w:t>nique identifiers for patients [P], F</w:t>
            </w:r>
            <w:r w:rsidR="00610AA3">
              <w:rPr>
                <w:rFonts w:ascii="Arial" w:hAnsi="Arial" w:cs="Arial"/>
                <w:color w:val="000000"/>
                <w:sz w:val="20"/>
                <w:szCs w:val="20"/>
              </w:rPr>
              <w:t xml:space="preserve">racture </w:t>
            </w:r>
            <w:r w:rsidRPr="007C52DE">
              <w:rPr>
                <w:rFonts w:ascii="Arial" w:hAnsi="Arial" w:cs="Arial"/>
                <w:color w:val="000000"/>
                <w:sz w:val="20"/>
                <w:szCs w:val="20"/>
              </w:rPr>
              <w:t>L</w:t>
            </w:r>
            <w:r w:rsidR="00610AA3">
              <w:rPr>
                <w:rFonts w:ascii="Arial" w:hAnsi="Arial" w:cs="Arial"/>
                <w:color w:val="000000"/>
                <w:sz w:val="20"/>
                <w:szCs w:val="20"/>
              </w:rPr>
              <w:t xml:space="preserve">iaison </w:t>
            </w:r>
            <w:r w:rsidRPr="007C52DE">
              <w:rPr>
                <w:rFonts w:ascii="Arial" w:hAnsi="Arial" w:cs="Arial"/>
                <w:color w:val="000000"/>
                <w:sz w:val="20"/>
                <w:szCs w:val="20"/>
              </w:rPr>
              <w:t>S</w:t>
            </w:r>
            <w:r w:rsidR="00610AA3">
              <w:rPr>
                <w:rFonts w:ascii="Arial" w:hAnsi="Arial" w:cs="Arial"/>
                <w:color w:val="000000"/>
                <w:sz w:val="20"/>
                <w:szCs w:val="20"/>
              </w:rPr>
              <w:t>ervice (FLS)</w:t>
            </w:r>
            <w:r w:rsidRPr="007C52DE">
              <w:rPr>
                <w:rFonts w:ascii="Arial" w:hAnsi="Arial" w:cs="Arial"/>
                <w:color w:val="000000"/>
                <w:sz w:val="20"/>
                <w:szCs w:val="20"/>
              </w:rPr>
              <w:t xml:space="preserve"> clinicians [FLS] and G</w:t>
            </w:r>
            <w:r w:rsidR="00610AA3">
              <w:rPr>
                <w:rFonts w:ascii="Arial" w:hAnsi="Arial" w:cs="Arial"/>
                <w:color w:val="000000"/>
                <w:sz w:val="20"/>
                <w:szCs w:val="20"/>
              </w:rPr>
              <w:t xml:space="preserve">eneral </w:t>
            </w:r>
            <w:r w:rsidRPr="007C52DE">
              <w:rPr>
                <w:rFonts w:ascii="Arial" w:hAnsi="Arial" w:cs="Arial"/>
                <w:color w:val="000000"/>
                <w:sz w:val="20"/>
                <w:szCs w:val="20"/>
              </w:rPr>
              <w:t>P</w:t>
            </w:r>
            <w:r w:rsidR="00610AA3">
              <w:rPr>
                <w:rFonts w:ascii="Arial" w:hAnsi="Arial" w:cs="Arial"/>
                <w:color w:val="000000"/>
                <w:sz w:val="20"/>
                <w:szCs w:val="20"/>
              </w:rPr>
              <w:t>ractitioner</w:t>
            </w:r>
            <w:r w:rsidRPr="007C52DE">
              <w:rPr>
                <w:rFonts w:ascii="Arial" w:hAnsi="Arial" w:cs="Arial"/>
                <w:color w:val="000000"/>
                <w:sz w:val="20"/>
                <w:szCs w:val="20"/>
              </w:rPr>
              <w:t>s [GP].</w:t>
            </w:r>
          </w:p>
        </w:tc>
      </w:tr>
    </w:tbl>
    <w:p w14:paraId="0A924302" w14:textId="77777777" w:rsidR="00616FE7" w:rsidRDefault="00616FE7"/>
    <w:sectPr w:rsidR="00616FE7" w:rsidSect="00160331">
      <w:pgSz w:w="16838" w:h="11906" w:orient="landscape"/>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6027BF" w14:textId="77777777" w:rsidR="00103BEC" w:rsidRDefault="00103BEC">
      <w:pPr>
        <w:spacing w:after="0" w:line="240" w:lineRule="auto"/>
      </w:pPr>
      <w:r>
        <w:separator/>
      </w:r>
    </w:p>
  </w:endnote>
  <w:endnote w:type="continuationSeparator" w:id="0">
    <w:p w14:paraId="5332058B" w14:textId="77777777" w:rsidR="00103BEC" w:rsidRDefault="00103B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00000000"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Helvetica Neue">
    <w:altName w:val="Times New Roman"/>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89350153"/>
      <w:docPartObj>
        <w:docPartGallery w:val="Page Numbers (Bottom of Page)"/>
        <w:docPartUnique/>
      </w:docPartObj>
    </w:sdtPr>
    <w:sdtEndPr>
      <w:rPr>
        <w:noProof/>
      </w:rPr>
    </w:sdtEndPr>
    <w:sdtContent>
      <w:p w14:paraId="6C852DD3" w14:textId="77777777" w:rsidR="00103BEC" w:rsidRDefault="00A15B25">
        <w:pPr>
          <w:pStyle w:val="Footer"/>
          <w:jc w:val="right"/>
        </w:pPr>
        <w:r>
          <w:fldChar w:fldCharType="begin"/>
        </w:r>
        <w:r>
          <w:instrText xml:space="preserve"> PAGE   \* MERGEFORMAT </w:instrText>
        </w:r>
        <w:r>
          <w:fldChar w:fldCharType="separate"/>
        </w:r>
        <w:r>
          <w:rPr>
            <w:noProof/>
          </w:rPr>
          <w:t>43</w:t>
        </w:r>
        <w:r>
          <w:rPr>
            <w:noProof/>
          </w:rPr>
          <w:fldChar w:fldCharType="end"/>
        </w:r>
      </w:p>
    </w:sdtContent>
  </w:sdt>
  <w:p w14:paraId="4C3BDBD5" w14:textId="77777777" w:rsidR="00103BEC" w:rsidRDefault="00103BE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700397" w14:textId="77777777" w:rsidR="00103BEC" w:rsidRDefault="00A15B25" w:rsidP="003C3399">
    <w:pPr>
      <w:pStyle w:val="Footer"/>
      <w:tabs>
        <w:tab w:val="left" w:pos="4005"/>
        <w:tab w:val="right" w:pos="974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33F7B7" w14:textId="77777777" w:rsidR="00103BEC" w:rsidRDefault="00103BEC">
      <w:pPr>
        <w:spacing w:after="0" w:line="240" w:lineRule="auto"/>
      </w:pPr>
      <w:r>
        <w:separator/>
      </w:r>
    </w:p>
  </w:footnote>
  <w:footnote w:type="continuationSeparator" w:id="0">
    <w:p w14:paraId="270728DC" w14:textId="77777777" w:rsidR="00103BEC" w:rsidRDefault="00103BEC">
      <w:pPr>
        <w:spacing w:after="0" w:line="240" w:lineRule="auto"/>
      </w:pPr>
      <w:r>
        <w:continuationSeparator/>
      </w:r>
    </w:p>
  </w:footnote>
  <w:footnote w:id="1">
    <w:p w14:paraId="3F0E05E9" w14:textId="4B57B5A0" w:rsidR="002616CB" w:rsidRDefault="002616CB">
      <w:pPr>
        <w:pStyle w:val="FootnoteText"/>
      </w:pPr>
      <w:r>
        <w:rPr>
          <w:rStyle w:val="FootnoteReference"/>
        </w:rPr>
        <w:footnoteRef/>
      </w:r>
      <w:r>
        <w:t xml:space="preserve"> </w:t>
      </w:r>
      <w:r>
        <w:rPr>
          <w:rFonts w:ascii="Arial" w:hAnsi="Arial" w:cs="Arial"/>
          <w:color w:val="222222"/>
          <w:shd w:val="clear" w:color="auto" w:fill="FFFFFF"/>
        </w:rPr>
        <w:t>Paskins Z, Torres Roldan VD, Hawarden AW, Bullock L, Meritxell Urtecho S, Torres GF, Morera L, Espinoza Suarez NR, Worrall A, Blackburn S, Chapman S. Quality and effectiveness of osteoporosis treatment decision aids: a systematic review and environmental scan. Osteoporosis International. 2020 Oct;31(10):1837-51.</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852644"/>
    <w:multiLevelType w:val="hybridMultilevel"/>
    <w:tmpl w:val="A76C4626"/>
    <w:lvl w:ilvl="0" w:tplc="A79234F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9E349E"/>
    <w:multiLevelType w:val="hybridMultilevel"/>
    <w:tmpl w:val="A2AAD214"/>
    <w:lvl w:ilvl="0" w:tplc="132E4EDE">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2E22504"/>
    <w:multiLevelType w:val="hybridMultilevel"/>
    <w:tmpl w:val="64CAFF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7392062"/>
    <w:multiLevelType w:val="hybridMultilevel"/>
    <w:tmpl w:val="23B411EC"/>
    <w:styleLink w:val="ImportedStyle1"/>
    <w:lvl w:ilvl="0" w:tplc="FC1EBB7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792543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6408EB9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05DC3D7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E9EBEF2">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EA16DB9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3786F8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23D4EE9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405212C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 w15:restartNumberingAfterBreak="0">
    <w:nsid w:val="1B891D66"/>
    <w:multiLevelType w:val="hybridMultilevel"/>
    <w:tmpl w:val="106C60A6"/>
    <w:lvl w:ilvl="0" w:tplc="19764914">
      <w:start w:val="1"/>
      <w:numFmt w:val="bullet"/>
      <w:lvlText w:val="•"/>
      <w:lvlJc w:val="left"/>
      <w:pPr>
        <w:tabs>
          <w:tab w:val="num" w:pos="360"/>
        </w:tabs>
        <w:ind w:left="360" w:hanging="360"/>
      </w:pPr>
      <w:rPr>
        <w:rFonts w:ascii="Times New Roman" w:hAnsi="Times New Roman" w:hint="default"/>
      </w:rPr>
    </w:lvl>
    <w:lvl w:ilvl="1" w:tplc="E3F6E0A8" w:tentative="1">
      <w:start w:val="1"/>
      <w:numFmt w:val="bullet"/>
      <w:lvlText w:val="•"/>
      <w:lvlJc w:val="left"/>
      <w:pPr>
        <w:tabs>
          <w:tab w:val="num" w:pos="1440"/>
        </w:tabs>
        <w:ind w:left="1440" w:hanging="360"/>
      </w:pPr>
      <w:rPr>
        <w:rFonts w:ascii="Times New Roman" w:hAnsi="Times New Roman" w:hint="default"/>
      </w:rPr>
    </w:lvl>
    <w:lvl w:ilvl="2" w:tplc="34480B98" w:tentative="1">
      <w:start w:val="1"/>
      <w:numFmt w:val="bullet"/>
      <w:lvlText w:val="•"/>
      <w:lvlJc w:val="left"/>
      <w:pPr>
        <w:tabs>
          <w:tab w:val="num" w:pos="2160"/>
        </w:tabs>
        <w:ind w:left="2160" w:hanging="360"/>
      </w:pPr>
      <w:rPr>
        <w:rFonts w:ascii="Times New Roman" w:hAnsi="Times New Roman" w:hint="default"/>
      </w:rPr>
    </w:lvl>
    <w:lvl w:ilvl="3" w:tplc="2D441622" w:tentative="1">
      <w:start w:val="1"/>
      <w:numFmt w:val="bullet"/>
      <w:lvlText w:val="•"/>
      <w:lvlJc w:val="left"/>
      <w:pPr>
        <w:tabs>
          <w:tab w:val="num" w:pos="2880"/>
        </w:tabs>
        <w:ind w:left="2880" w:hanging="360"/>
      </w:pPr>
      <w:rPr>
        <w:rFonts w:ascii="Times New Roman" w:hAnsi="Times New Roman" w:hint="default"/>
      </w:rPr>
    </w:lvl>
    <w:lvl w:ilvl="4" w:tplc="94309EAC" w:tentative="1">
      <w:start w:val="1"/>
      <w:numFmt w:val="bullet"/>
      <w:lvlText w:val="•"/>
      <w:lvlJc w:val="left"/>
      <w:pPr>
        <w:tabs>
          <w:tab w:val="num" w:pos="3600"/>
        </w:tabs>
        <w:ind w:left="3600" w:hanging="360"/>
      </w:pPr>
      <w:rPr>
        <w:rFonts w:ascii="Times New Roman" w:hAnsi="Times New Roman" w:hint="default"/>
      </w:rPr>
    </w:lvl>
    <w:lvl w:ilvl="5" w:tplc="C6FE7670" w:tentative="1">
      <w:start w:val="1"/>
      <w:numFmt w:val="bullet"/>
      <w:lvlText w:val="•"/>
      <w:lvlJc w:val="left"/>
      <w:pPr>
        <w:tabs>
          <w:tab w:val="num" w:pos="4320"/>
        </w:tabs>
        <w:ind w:left="4320" w:hanging="360"/>
      </w:pPr>
      <w:rPr>
        <w:rFonts w:ascii="Times New Roman" w:hAnsi="Times New Roman" w:hint="default"/>
      </w:rPr>
    </w:lvl>
    <w:lvl w:ilvl="6" w:tplc="17160624" w:tentative="1">
      <w:start w:val="1"/>
      <w:numFmt w:val="bullet"/>
      <w:lvlText w:val="•"/>
      <w:lvlJc w:val="left"/>
      <w:pPr>
        <w:tabs>
          <w:tab w:val="num" w:pos="5040"/>
        </w:tabs>
        <w:ind w:left="5040" w:hanging="360"/>
      </w:pPr>
      <w:rPr>
        <w:rFonts w:ascii="Times New Roman" w:hAnsi="Times New Roman" w:hint="default"/>
      </w:rPr>
    </w:lvl>
    <w:lvl w:ilvl="7" w:tplc="D78EDE7E" w:tentative="1">
      <w:start w:val="1"/>
      <w:numFmt w:val="bullet"/>
      <w:lvlText w:val="•"/>
      <w:lvlJc w:val="left"/>
      <w:pPr>
        <w:tabs>
          <w:tab w:val="num" w:pos="5760"/>
        </w:tabs>
        <w:ind w:left="5760" w:hanging="360"/>
      </w:pPr>
      <w:rPr>
        <w:rFonts w:ascii="Times New Roman" w:hAnsi="Times New Roman" w:hint="default"/>
      </w:rPr>
    </w:lvl>
    <w:lvl w:ilvl="8" w:tplc="4ABC6BF8"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21AA1FD6"/>
    <w:multiLevelType w:val="hybridMultilevel"/>
    <w:tmpl w:val="B9B030FE"/>
    <w:lvl w:ilvl="0" w:tplc="0809000F">
      <w:start w:val="1"/>
      <w:numFmt w:val="decimal"/>
      <w:lvlText w:val="%1."/>
      <w:lvlJc w:val="left"/>
      <w:pPr>
        <w:ind w:left="720" w:hanging="360"/>
      </w:pPr>
      <w:rPr>
        <w:b w:val="0"/>
        <w:bCs w:val="0"/>
        <w:i w:val="0"/>
        <w:iCs w:val="0"/>
        <w:caps w:val="0"/>
        <w:smallCaps w:val="0"/>
        <w:strike w:val="0"/>
        <w:dstrike w:val="0"/>
        <w:outline w:val="0"/>
        <w:emboss w:val="0"/>
        <w:imprint w:val="0"/>
        <w:spacing w:val="0"/>
        <w:w w:val="100"/>
        <w:kern w:val="0"/>
        <w:position w:val="0"/>
        <w:highlight w:val="none"/>
        <w:vertAlign w:val="baseli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9B4D09"/>
    <w:multiLevelType w:val="hybridMultilevel"/>
    <w:tmpl w:val="23B411EC"/>
    <w:numStyleLink w:val="ImportedStyle1"/>
  </w:abstractNum>
  <w:abstractNum w:abstractNumId="7" w15:restartNumberingAfterBreak="0">
    <w:nsid w:val="29583D20"/>
    <w:multiLevelType w:val="hybridMultilevel"/>
    <w:tmpl w:val="1A9C19BA"/>
    <w:numStyleLink w:val="ImportedStyle3"/>
  </w:abstractNum>
  <w:abstractNum w:abstractNumId="8" w15:restartNumberingAfterBreak="0">
    <w:nsid w:val="353C7D7F"/>
    <w:multiLevelType w:val="hybridMultilevel"/>
    <w:tmpl w:val="C26C5E82"/>
    <w:numStyleLink w:val="ImportedStyle7"/>
  </w:abstractNum>
  <w:abstractNum w:abstractNumId="9" w15:restartNumberingAfterBreak="0">
    <w:nsid w:val="3BDE063C"/>
    <w:multiLevelType w:val="hybridMultilevel"/>
    <w:tmpl w:val="CE5406FE"/>
    <w:styleLink w:val="ImportedStyle8"/>
    <w:lvl w:ilvl="0" w:tplc="BCEACE0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D25C93A8">
      <w:start w:val="1"/>
      <w:numFmt w:val="bullet"/>
      <w:lvlText w:val="·"/>
      <w:lvlJc w:val="left"/>
      <w:pPr>
        <w:ind w:left="14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260026C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0B66C8E0">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8C6B72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ECD414F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59AED9B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FD3EFA3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9FEE02E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3BE17092"/>
    <w:multiLevelType w:val="hybridMultilevel"/>
    <w:tmpl w:val="CE5406FE"/>
    <w:numStyleLink w:val="ImportedStyle8"/>
  </w:abstractNum>
  <w:abstractNum w:abstractNumId="11" w15:restartNumberingAfterBreak="0">
    <w:nsid w:val="3C030092"/>
    <w:multiLevelType w:val="hybridMultilevel"/>
    <w:tmpl w:val="26947CD4"/>
    <w:lvl w:ilvl="0" w:tplc="365277B6">
      <w:start w:val="1"/>
      <w:numFmt w:val="bullet"/>
      <w:lvlText w:val="•"/>
      <w:lvlJc w:val="left"/>
      <w:pPr>
        <w:tabs>
          <w:tab w:val="num" w:pos="360"/>
        </w:tabs>
        <w:ind w:left="360" w:hanging="360"/>
      </w:pPr>
      <w:rPr>
        <w:rFonts w:ascii="Times New Roman" w:hAnsi="Times New Roman" w:hint="default"/>
      </w:rPr>
    </w:lvl>
    <w:lvl w:ilvl="1" w:tplc="E2A0CFF4" w:tentative="1">
      <w:start w:val="1"/>
      <w:numFmt w:val="bullet"/>
      <w:lvlText w:val="•"/>
      <w:lvlJc w:val="left"/>
      <w:pPr>
        <w:tabs>
          <w:tab w:val="num" w:pos="1080"/>
        </w:tabs>
        <w:ind w:left="1080" w:hanging="360"/>
      </w:pPr>
      <w:rPr>
        <w:rFonts w:ascii="Times New Roman" w:hAnsi="Times New Roman" w:hint="default"/>
      </w:rPr>
    </w:lvl>
    <w:lvl w:ilvl="2" w:tplc="44829A9E" w:tentative="1">
      <w:start w:val="1"/>
      <w:numFmt w:val="bullet"/>
      <w:lvlText w:val="•"/>
      <w:lvlJc w:val="left"/>
      <w:pPr>
        <w:tabs>
          <w:tab w:val="num" w:pos="1800"/>
        </w:tabs>
        <w:ind w:left="1800" w:hanging="360"/>
      </w:pPr>
      <w:rPr>
        <w:rFonts w:ascii="Times New Roman" w:hAnsi="Times New Roman" w:hint="default"/>
      </w:rPr>
    </w:lvl>
    <w:lvl w:ilvl="3" w:tplc="2CDEB0EE" w:tentative="1">
      <w:start w:val="1"/>
      <w:numFmt w:val="bullet"/>
      <w:lvlText w:val="•"/>
      <w:lvlJc w:val="left"/>
      <w:pPr>
        <w:tabs>
          <w:tab w:val="num" w:pos="2520"/>
        </w:tabs>
        <w:ind w:left="2520" w:hanging="360"/>
      </w:pPr>
      <w:rPr>
        <w:rFonts w:ascii="Times New Roman" w:hAnsi="Times New Roman" w:hint="default"/>
      </w:rPr>
    </w:lvl>
    <w:lvl w:ilvl="4" w:tplc="09FA2852" w:tentative="1">
      <w:start w:val="1"/>
      <w:numFmt w:val="bullet"/>
      <w:lvlText w:val="•"/>
      <w:lvlJc w:val="left"/>
      <w:pPr>
        <w:tabs>
          <w:tab w:val="num" w:pos="3240"/>
        </w:tabs>
        <w:ind w:left="3240" w:hanging="360"/>
      </w:pPr>
      <w:rPr>
        <w:rFonts w:ascii="Times New Roman" w:hAnsi="Times New Roman" w:hint="default"/>
      </w:rPr>
    </w:lvl>
    <w:lvl w:ilvl="5" w:tplc="5866DC84" w:tentative="1">
      <w:start w:val="1"/>
      <w:numFmt w:val="bullet"/>
      <w:lvlText w:val="•"/>
      <w:lvlJc w:val="left"/>
      <w:pPr>
        <w:tabs>
          <w:tab w:val="num" w:pos="3960"/>
        </w:tabs>
        <w:ind w:left="3960" w:hanging="360"/>
      </w:pPr>
      <w:rPr>
        <w:rFonts w:ascii="Times New Roman" w:hAnsi="Times New Roman" w:hint="default"/>
      </w:rPr>
    </w:lvl>
    <w:lvl w:ilvl="6" w:tplc="6C8A6C20" w:tentative="1">
      <w:start w:val="1"/>
      <w:numFmt w:val="bullet"/>
      <w:lvlText w:val="•"/>
      <w:lvlJc w:val="left"/>
      <w:pPr>
        <w:tabs>
          <w:tab w:val="num" w:pos="4680"/>
        </w:tabs>
        <w:ind w:left="4680" w:hanging="360"/>
      </w:pPr>
      <w:rPr>
        <w:rFonts w:ascii="Times New Roman" w:hAnsi="Times New Roman" w:hint="default"/>
      </w:rPr>
    </w:lvl>
    <w:lvl w:ilvl="7" w:tplc="7D907542" w:tentative="1">
      <w:start w:val="1"/>
      <w:numFmt w:val="bullet"/>
      <w:lvlText w:val="•"/>
      <w:lvlJc w:val="left"/>
      <w:pPr>
        <w:tabs>
          <w:tab w:val="num" w:pos="5400"/>
        </w:tabs>
        <w:ind w:left="5400" w:hanging="360"/>
      </w:pPr>
      <w:rPr>
        <w:rFonts w:ascii="Times New Roman" w:hAnsi="Times New Roman" w:hint="default"/>
      </w:rPr>
    </w:lvl>
    <w:lvl w:ilvl="8" w:tplc="CCDA748E" w:tentative="1">
      <w:start w:val="1"/>
      <w:numFmt w:val="bullet"/>
      <w:lvlText w:val="•"/>
      <w:lvlJc w:val="left"/>
      <w:pPr>
        <w:tabs>
          <w:tab w:val="num" w:pos="6120"/>
        </w:tabs>
        <w:ind w:left="6120" w:hanging="360"/>
      </w:pPr>
      <w:rPr>
        <w:rFonts w:ascii="Times New Roman" w:hAnsi="Times New Roman" w:hint="default"/>
      </w:rPr>
    </w:lvl>
  </w:abstractNum>
  <w:abstractNum w:abstractNumId="12" w15:restartNumberingAfterBreak="0">
    <w:nsid w:val="3C750C2A"/>
    <w:multiLevelType w:val="hybridMultilevel"/>
    <w:tmpl w:val="C26C5E82"/>
    <w:styleLink w:val="ImportedStyle7"/>
    <w:lvl w:ilvl="0" w:tplc="2FCAA15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DBE469B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CC4864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799A8E00">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B964B6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B1A82B3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4E4E8644">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3E941B2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D24EB9F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3" w15:restartNumberingAfterBreak="0">
    <w:nsid w:val="3F7E7F41"/>
    <w:multiLevelType w:val="hybridMultilevel"/>
    <w:tmpl w:val="5AFE32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365398A"/>
    <w:multiLevelType w:val="hybridMultilevel"/>
    <w:tmpl w:val="681EC4F6"/>
    <w:styleLink w:val="ImportedStyle6"/>
    <w:lvl w:ilvl="0" w:tplc="861C846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7B6CB3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22888C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45B6B7FA">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981027C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D1CBDD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6BE73A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64BE463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F0467734">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5" w15:restartNumberingAfterBreak="0">
    <w:nsid w:val="47CB752C"/>
    <w:multiLevelType w:val="hybridMultilevel"/>
    <w:tmpl w:val="279C022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CCA722E"/>
    <w:multiLevelType w:val="hybridMultilevel"/>
    <w:tmpl w:val="1A9C19BA"/>
    <w:styleLink w:val="ImportedStyle3"/>
    <w:lvl w:ilvl="0" w:tplc="52FE73C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99E8E43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7D28F99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A1EC5220">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DF0C0A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D1A2F2E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E3A0EEB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8FA05A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360AAA6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7" w15:restartNumberingAfterBreak="0">
    <w:nsid w:val="647702B6"/>
    <w:multiLevelType w:val="hybridMultilevel"/>
    <w:tmpl w:val="59BAAC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5B773B7"/>
    <w:multiLevelType w:val="hybridMultilevel"/>
    <w:tmpl w:val="165E6D14"/>
    <w:lvl w:ilvl="0" w:tplc="F8940FA2">
      <w:start w:val="1"/>
      <w:numFmt w:val="bullet"/>
      <w:lvlText w:val="•"/>
      <w:lvlJc w:val="left"/>
      <w:pPr>
        <w:tabs>
          <w:tab w:val="num" w:pos="360"/>
        </w:tabs>
        <w:ind w:left="360" w:hanging="360"/>
      </w:pPr>
      <w:rPr>
        <w:rFonts w:ascii="Times New Roman" w:hAnsi="Times New Roman" w:hint="default"/>
      </w:rPr>
    </w:lvl>
    <w:lvl w:ilvl="1" w:tplc="F878B8A2" w:tentative="1">
      <w:start w:val="1"/>
      <w:numFmt w:val="bullet"/>
      <w:lvlText w:val="•"/>
      <w:lvlJc w:val="left"/>
      <w:pPr>
        <w:tabs>
          <w:tab w:val="num" w:pos="1440"/>
        </w:tabs>
        <w:ind w:left="1440" w:hanging="360"/>
      </w:pPr>
      <w:rPr>
        <w:rFonts w:ascii="Times New Roman" w:hAnsi="Times New Roman" w:hint="default"/>
      </w:rPr>
    </w:lvl>
    <w:lvl w:ilvl="2" w:tplc="90F8EA18" w:tentative="1">
      <w:start w:val="1"/>
      <w:numFmt w:val="bullet"/>
      <w:lvlText w:val="•"/>
      <w:lvlJc w:val="left"/>
      <w:pPr>
        <w:tabs>
          <w:tab w:val="num" w:pos="2160"/>
        </w:tabs>
        <w:ind w:left="2160" w:hanging="360"/>
      </w:pPr>
      <w:rPr>
        <w:rFonts w:ascii="Times New Roman" w:hAnsi="Times New Roman" w:hint="default"/>
      </w:rPr>
    </w:lvl>
    <w:lvl w:ilvl="3" w:tplc="5456BE2C" w:tentative="1">
      <w:start w:val="1"/>
      <w:numFmt w:val="bullet"/>
      <w:lvlText w:val="•"/>
      <w:lvlJc w:val="left"/>
      <w:pPr>
        <w:tabs>
          <w:tab w:val="num" w:pos="2880"/>
        </w:tabs>
        <w:ind w:left="2880" w:hanging="360"/>
      </w:pPr>
      <w:rPr>
        <w:rFonts w:ascii="Times New Roman" w:hAnsi="Times New Roman" w:hint="default"/>
      </w:rPr>
    </w:lvl>
    <w:lvl w:ilvl="4" w:tplc="57FE1BEC" w:tentative="1">
      <w:start w:val="1"/>
      <w:numFmt w:val="bullet"/>
      <w:lvlText w:val="•"/>
      <w:lvlJc w:val="left"/>
      <w:pPr>
        <w:tabs>
          <w:tab w:val="num" w:pos="3600"/>
        </w:tabs>
        <w:ind w:left="3600" w:hanging="360"/>
      </w:pPr>
      <w:rPr>
        <w:rFonts w:ascii="Times New Roman" w:hAnsi="Times New Roman" w:hint="default"/>
      </w:rPr>
    </w:lvl>
    <w:lvl w:ilvl="5" w:tplc="ACEE9CC8" w:tentative="1">
      <w:start w:val="1"/>
      <w:numFmt w:val="bullet"/>
      <w:lvlText w:val="•"/>
      <w:lvlJc w:val="left"/>
      <w:pPr>
        <w:tabs>
          <w:tab w:val="num" w:pos="4320"/>
        </w:tabs>
        <w:ind w:left="4320" w:hanging="360"/>
      </w:pPr>
      <w:rPr>
        <w:rFonts w:ascii="Times New Roman" w:hAnsi="Times New Roman" w:hint="default"/>
      </w:rPr>
    </w:lvl>
    <w:lvl w:ilvl="6" w:tplc="23EA2734" w:tentative="1">
      <w:start w:val="1"/>
      <w:numFmt w:val="bullet"/>
      <w:lvlText w:val="•"/>
      <w:lvlJc w:val="left"/>
      <w:pPr>
        <w:tabs>
          <w:tab w:val="num" w:pos="5040"/>
        </w:tabs>
        <w:ind w:left="5040" w:hanging="360"/>
      </w:pPr>
      <w:rPr>
        <w:rFonts w:ascii="Times New Roman" w:hAnsi="Times New Roman" w:hint="default"/>
      </w:rPr>
    </w:lvl>
    <w:lvl w:ilvl="7" w:tplc="4654507C" w:tentative="1">
      <w:start w:val="1"/>
      <w:numFmt w:val="bullet"/>
      <w:lvlText w:val="•"/>
      <w:lvlJc w:val="left"/>
      <w:pPr>
        <w:tabs>
          <w:tab w:val="num" w:pos="5760"/>
        </w:tabs>
        <w:ind w:left="5760" w:hanging="360"/>
      </w:pPr>
      <w:rPr>
        <w:rFonts w:ascii="Times New Roman" w:hAnsi="Times New Roman" w:hint="default"/>
      </w:rPr>
    </w:lvl>
    <w:lvl w:ilvl="8" w:tplc="FB081194"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68FD10ED"/>
    <w:multiLevelType w:val="hybridMultilevel"/>
    <w:tmpl w:val="291451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AD7174E"/>
    <w:multiLevelType w:val="hybridMultilevel"/>
    <w:tmpl w:val="E7C04C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FD87F15"/>
    <w:multiLevelType w:val="hybridMultilevel"/>
    <w:tmpl w:val="28A2362A"/>
    <w:lvl w:ilvl="0" w:tplc="76B0C8B6">
      <w:start w:val="1"/>
      <w:numFmt w:val="bullet"/>
      <w:lvlText w:val="•"/>
      <w:lvlJc w:val="left"/>
      <w:pPr>
        <w:tabs>
          <w:tab w:val="num" w:pos="360"/>
        </w:tabs>
        <w:ind w:left="360" w:hanging="360"/>
      </w:pPr>
      <w:rPr>
        <w:rFonts w:ascii="Times New Roman" w:hAnsi="Times New Roman" w:hint="default"/>
      </w:rPr>
    </w:lvl>
    <w:lvl w:ilvl="1" w:tplc="A35EB64A" w:tentative="1">
      <w:start w:val="1"/>
      <w:numFmt w:val="bullet"/>
      <w:lvlText w:val="•"/>
      <w:lvlJc w:val="left"/>
      <w:pPr>
        <w:tabs>
          <w:tab w:val="num" w:pos="1440"/>
        </w:tabs>
        <w:ind w:left="1440" w:hanging="360"/>
      </w:pPr>
      <w:rPr>
        <w:rFonts w:ascii="Times New Roman" w:hAnsi="Times New Roman" w:hint="default"/>
      </w:rPr>
    </w:lvl>
    <w:lvl w:ilvl="2" w:tplc="A5BCBC04" w:tentative="1">
      <w:start w:val="1"/>
      <w:numFmt w:val="bullet"/>
      <w:lvlText w:val="•"/>
      <w:lvlJc w:val="left"/>
      <w:pPr>
        <w:tabs>
          <w:tab w:val="num" w:pos="2160"/>
        </w:tabs>
        <w:ind w:left="2160" w:hanging="360"/>
      </w:pPr>
      <w:rPr>
        <w:rFonts w:ascii="Times New Roman" w:hAnsi="Times New Roman" w:hint="default"/>
      </w:rPr>
    </w:lvl>
    <w:lvl w:ilvl="3" w:tplc="86EC999E" w:tentative="1">
      <w:start w:val="1"/>
      <w:numFmt w:val="bullet"/>
      <w:lvlText w:val="•"/>
      <w:lvlJc w:val="left"/>
      <w:pPr>
        <w:tabs>
          <w:tab w:val="num" w:pos="2880"/>
        </w:tabs>
        <w:ind w:left="2880" w:hanging="360"/>
      </w:pPr>
      <w:rPr>
        <w:rFonts w:ascii="Times New Roman" w:hAnsi="Times New Roman" w:hint="default"/>
      </w:rPr>
    </w:lvl>
    <w:lvl w:ilvl="4" w:tplc="AB1822DA" w:tentative="1">
      <w:start w:val="1"/>
      <w:numFmt w:val="bullet"/>
      <w:lvlText w:val="•"/>
      <w:lvlJc w:val="left"/>
      <w:pPr>
        <w:tabs>
          <w:tab w:val="num" w:pos="3600"/>
        </w:tabs>
        <w:ind w:left="3600" w:hanging="360"/>
      </w:pPr>
      <w:rPr>
        <w:rFonts w:ascii="Times New Roman" w:hAnsi="Times New Roman" w:hint="default"/>
      </w:rPr>
    </w:lvl>
    <w:lvl w:ilvl="5" w:tplc="87F2D80C" w:tentative="1">
      <w:start w:val="1"/>
      <w:numFmt w:val="bullet"/>
      <w:lvlText w:val="•"/>
      <w:lvlJc w:val="left"/>
      <w:pPr>
        <w:tabs>
          <w:tab w:val="num" w:pos="4320"/>
        </w:tabs>
        <w:ind w:left="4320" w:hanging="360"/>
      </w:pPr>
      <w:rPr>
        <w:rFonts w:ascii="Times New Roman" w:hAnsi="Times New Roman" w:hint="default"/>
      </w:rPr>
    </w:lvl>
    <w:lvl w:ilvl="6" w:tplc="BDF619C4" w:tentative="1">
      <w:start w:val="1"/>
      <w:numFmt w:val="bullet"/>
      <w:lvlText w:val="•"/>
      <w:lvlJc w:val="left"/>
      <w:pPr>
        <w:tabs>
          <w:tab w:val="num" w:pos="5040"/>
        </w:tabs>
        <w:ind w:left="5040" w:hanging="360"/>
      </w:pPr>
      <w:rPr>
        <w:rFonts w:ascii="Times New Roman" w:hAnsi="Times New Roman" w:hint="default"/>
      </w:rPr>
    </w:lvl>
    <w:lvl w:ilvl="7" w:tplc="D3BC7090" w:tentative="1">
      <w:start w:val="1"/>
      <w:numFmt w:val="bullet"/>
      <w:lvlText w:val="•"/>
      <w:lvlJc w:val="left"/>
      <w:pPr>
        <w:tabs>
          <w:tab w:val="num" w:pos="5760"/>
        </w:tabs>
        <w:ind w:left="5760" w:hanging="360"/>
      </w:pPr>
      <w:rPr>
        <w:rFonts w:ascii="Times New Roman" w:hAnsi="Times New Roman" w:hint="default"/>
      </w:rPr>
    </w:lvl>
    <w:lvl w:ilvl="8" w:tplc="9E00FF60"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778D35A7"/>
    <w:multiLevelType w:val="hybridMultilevel"/>
    <w:tmpl w:val="681EC4F6"/>
    <w:numStyleLink w:val="ImportedStyle6"/>
  </w:abstractNum>
  <w:abstractNum w:abstractNumId="23" w15:restartNumberingAfterBreak="0">
    <w:nsid w:val="7A236FC6"/>
    <w:multiLevelType w:val="hybridMultilevel"/>
    <w:tmpl w:val="859AC6FC"/>
    <w:lvl w:ilvl="0" w:tplc="58B22D04">
      <w:start w:val="1"/>
      <w:numFmt w:val="bullet"/>
      <w:lvlText w:val="•"/>
      <w:lvlJc w:val="left"/>
      <w:pPr>
        <w:tabs>
          <w:tab w:val="num" w:pos="720"/>
        </w:tabs>
        <w:ind w:left="720" w:hanging="360"/>
      </w:pPr>
      <w:rPr>
        <w:rFonts w:ascii="Times New Roman" w:hAnsi="Times New Roman" w:hint="default"/>
      </w:rPr>
    </w:lvl>
    <w:lvl w:ilvl="1" w:tplc="3A9CDCC8">
      <w:start w:val="114"/>
      <w:numFmt w:val="bullet"/>
      <w:lvlText w:val="•"/>
      <w:lvlJc w:val="left"/>
      <w:pPr>
        <w:tabs>
          <w:tab w:val="num" w:pos="360"/>
        </w:tabs>
        <w:ind w:left="360" w:hanging="360"/>
      </w:pPr>
      <w:rPr>
        <w:rFonts w:ascii="Times New Roman" w:hAnsi="Times New Roman" w:hint="default"/>
      </w:rPr>
    </w:lvl>
    <w:lvl w:ilvl="2" w:tplc="6ABE99AA" w:tentative="1">
      <w:start w:val="1"/>
      <w:numFmt w:val="bullet"/>
      <w:lvlText w:val="•"/>
      <w:lvlJc w:val="left"/>
      <w:pPr>
        <w:tabs>
          <w:tab w:val="num" w:pos="2160"/>
        </w:tabs>
        <w:ind w:left="2160" w:hanging="360"/>
      </w:pPr>
      <w:rPr>
        <w:rFonts w:ascii="Times New Roman" w:hAnsi="Times New Roman" w:hint="default"/>
      </w:rPr>
    </w:lvl>
    <w:lvl w:ilvl="3" w:tplc="767858D8" w:tentative="1">
      <w:start w:val="1"/>
      <w:numFmt w:val="bullet"/>
      <w:lvlText w:val="•"/>
      <w:lvlJc w:val="left"/>
      <w:pPr>
        <w:tabs>
          <w:tab w:val="num" w:pos="2880"/>
        </w:tabs>
        <w:ind w:left="2880" w:hanging="360"/>
      </w:pPr>
      <w:rPr>
        <w:rFonts w:ascii="Times New Roman" w:hAnsi="Times New Roman" w:hint="default"/>
      </w:rPr>
    </w:lvl>
    <w:lvl w:ilvl="4" w:tplc="B49E91BE" w:tentative="1">
      <w:start w:val="1"/>
      <w:numFmt w:val="bullet"/>
      <w:lvlText w:val="•"/>
      <w:lvlJc w:val="left"/>
      <w:pPr>
        <w:tabs>
          <w:tab w:val="num" w:pos="3600"/>
        </w:tabs>
        <w:ind w:left="3600" w:hanging="360"/>
      </w:pPr>
      <w:rPr>
        <w:rFonts w:ascii="Times New Roman" w:hAnsi="Times New Roman" w:hint="default"/>
      </w:rPr>
    </w:lvl>
    <w:lvl w:ilvl="5" w:tplc="9E886F76" w:tentative="1">
      <w:start w:val="1"/>
      <w:numFmt w:val="bullet"/>
      <w:lvlText w:val="•"/>
      <w:lvlJc w:val="left"/>
      <w:pPr>
        <w:tabs>
          <w:tab w:val="num" w:pos="4320"/>
        </w:tabs>
        <w:ind w:left="4320" w:hanging="360"/>
      </w:pPr>
      <w:rPr>
        <w:rFonts w:ascii="Times New Roman" w:hAnsi="Times New Roman" w:hint="default"/>
      </w:rPr>
    </w:lvl>
    <w:lvl w:ilvl="6" w:tplc="951CF4A8" w:tentative="1">
      <w:start w:val="1"/>
      <w:numFmt w:val="bullet"/>
      <w:lvlText w:val="•"/>
      <w:lvlJc w:val="left"/>
      <w:pPr>
        <w:tabs>
          <w:tab w:val="num" w:pos="5040"/>
        </w:tabs>
        <w:ind w:left="5040" w:hanging="360"/>
      </w:pPr>
      <w:rPr>
        <w:rFonts w:ascii="Times New Roman" w:hAnsi="Times New Roman" w:hint="default"/>
      </w:rPr>
    </w:lvl>
    <w:lvl w:ilvl="7" w:tplc="8DD8092A" w:tentative="1">
      <w:start w:val="1"/>
      <w:numFmt w:val="bullet"/>
      <w:lvlText w:val="•"/>
      <w:lvlJc w:val="left"/>
      <w:pPr>
        <w:tabs>
          <w:tab w:val="num" w:pos="5760"/>
        </w:tabs>
        <w:ind w:left="5760" w:hanging="360"/>
      </w:pPr>
      <w:rPr>
        <w:rFonts w:ascii="Times New Roman" w:hAnsi="Times New Roman" w:hint="default"/>
      </w:rPr>
    </w:lvl>
    <w:lvl w:ilvl="8" w:tplc="F15CECA8" w:tentative="1">
      <w:start w:val="1"/>
      <w:numFmt w:val="bullet"/>
      <w:lvlText w:val="•"/>
      <w:lvlJc w:val="left"/>
      <w:pPr>
        <w:tabs>
          <w:tab w:val="num" w:pos="6480"/>
        </w:tabs>
        <w:ind w:left="6480" w:hanging="360"/>
      </w:pPr>
      <w:rPr>
        <w:rFonts w:ascii="Times New Roman" w:hAnsi="Times New Roman" w:hint="default"/>
      </w:rPr>
    </w:lvl>
  </w:abstractNum>
  <w:num w:numId="1" w16cid:durableId="1127435769">
    <w:abstractNumId w:val="11"/>
  </w:num>
  <w:num w:numId="2" w16cid:durableId="401370885">
    <w:abstractNumId w:val="21"/>
  </w:num>
  <w:num w:numId="3" w16cid:durableId="1549534585">
    <w:abstractNumId w:val="18"/>
  </w:num>
  <w:num w:numId="4" w16cid:durableId="593897568">
    <w:abstractNumId w:val="4"/>
  </w:num>
  <w:num w:numId="5" w16cid:durableId="801121461">
    <w:abstractNumId w:val="23"/>
  </w:num>
  <w:num w:numId="6" w16cid:durableId="1679624324">
    <w:abstractNumId w:val="3"/>
  </w:num>
  <w:num w:numId="7" w16cid:durableId="1587885044">
    <w:abstractNumId w:val="6"/>
  </w:num>
  <w:num w:numId="8" w16cid:durableId="1249848970">
    <w:abstractNumId w:val="16"/>
  </w:num>
  <w:num w:numId="9" w16cid:durableId="734012687">
    <w:abstractNumId w:val="7"/>
  </w:num>
  <w:num w:numId="10" w16cid:durableId="1544051105">
    <w:abstractNumId w:val="14"/>
  </w:num>
  <w:num w:numId="11" w16cid:durableId="857084427">
    <w:abstractNumId w:val="22"/>
  </w:num>
  <w:num w:numId="12" w16cid:durableId="1365599837">
    <w:abstractNumId w:val="12"/>
  </w:num>
  <w:num w:numId="13" w16cid:durableId="939875533">
    <w:abstractNumId w:val="8"/>
  </w:num>
  <w:num w:numId="14" w16cid:durableId="2018530917">
    <w:abstractNumId w:val="9"/>
  </w:num>
  <w:num w:numId="15" w16cid:durableId="891036282">
    <w:abstractNumId w:val="10"/>
  </w:num>
  <w:num w:numId="16" w16cid:durableId="1341348238">
    <w:abstractNumId w:val="17"/>
  </w:num>
  <w:num w:numId="17" w16cid:durableId="1438060931">
    <w:abstractNumId w:val="15"/>
  </w:num>
  <w:num w:numId="18" w16cid:durableId="175194862">
    <w:abstractNumId w:val="19"/>
  </w:num>
  <w:num w:numId="19" w16cid:durableId="1968463041">
    <w:abstractNumId w:val="1"/>
  </w:num>
  <w:num w:numId="20" w16cid:durableId="703137903">
    <w:abstractNumId w:val="2"/>
  </w:num>
  <w:num w:numId="21" w16cid:durableId="1238709616">
    <w:abstractNumId w:val="5"/>
  </w:num>
  <w:num w:numId="22" w16cid:durableId="1426265101">
    <w:abstractNumId w:val="20"/>
  </w:num>
  <w:num w:numId="23" w16cid:durableId="2081096445">
    <w:abstractNumId w:val="13"/>
  </w:num>
  <w:num w:numId="24" w16cid:durableId="1787309665">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Laurna Bullock">
    <w15:presenceInfo w15:providerId="AD" w15:userId="S::l.bullock@keele.ac.uk::2a56474c-cfde-453f-9821-6129c52354c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5B25"/>
    <w:rsid w:val="00093FCA"/>
    <w:rsid w:val="00103BEC"/>
    <w:rsid w:val="00160331"/>
    <w:rsid w:val="001720A0"/>
    <w:rsid w:val="0017565C"/>
    <w:rsid w:val="002616CB"/>
    <w:rsid w:val="00530A53"/>
    <w:rsid w:val="00531B77"/>
    <w:rsid w:val="00610AA3"/>
    <w:rsid w:val="0061389E"/>
    <w:rsid w:val="00616FE7"/>
    <w:rsid w:val="007D0679"/>
    <w:rsid w:val="00A15B25"/>
    <w:rsid w:val="00AA163A"/>
    <w:rsid w:val="00AD78EE"/>
    <w:rsid w:val="00D35B12"/>
    <w:rsid w:val="00D54D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263484"/>
  <w15:chartTrackingRefBased/>
  <w15:docId w15:val="{05074CC0-2903-4CDE-B30F-00CDF528F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5B25"/>
    <w:rPr>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qFormat/>
    <w:rsid w:val="00A15B25"/>
    <w:pPr>
      <w:ind w:left="720"/>
      <w:contextualSpacing/>
    </w:pPr>
  </w:style>
  <w:style w:type="table" w:styleId="TableGrid">
    <w:name w:val="Table Grid"/>
    <w:basedOn w:val="TableNormal"/>
    <w:uiPriority w:val="39"/>
    <w:rsid w:val="00A15B25"/>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nhideWhenUsed/>
    <w:rsid w:val="00A15B25"/>
    <w:pPr>
      <w:tabs>
        <w:tab w:val="center" w:pos="4513"/>
        <w:tab w:val="right" w:pos="9026"/>
      </w:tabs>
      <w:spacing w:after="0" w:line="240" w:lineRule="auto"/>
    </w:pPr>
  </w:style>
  <w:style w:type="character" w:customStyle="1" w:styleId="FooterChar">
    <w:name w:val="Footer Char"/>
    <w:basedOn w:val="DefaultParagraphFont"/>
    <w:link w:val="Footer"/>
    <w:rsid w:val="00A15B25"/>
    <w:rPr>
      <w:kern w:val="0"/>
      <w14:ligatures w14:val="none"/>
    </w:rPr>
  </w:style>
  <w:style w:type="paragraph" w:customStyle="1" w:styleId="Body">
    <w:name w:val="Body"/>
    <w:rsid w:val="00A15B25"/>
    <w:pPr>
      <w:pBdr>
        <w:top w:val="nil"/>
        <w:left w:val="nil"/>
        <w:bottom w:val="nil"/>
        <w:right w:val="nil"/>
        <w:between w:val="nil"/>
        <w:bar w:val="nil"/>
      </w:pBdr>
    </w:pPr>
    <w:rPr>
      <w:rFonts w:ascii="Calibri" w:eastAsia="Calibri" w:hAnsi="Calibri" w:cs="Calibri"/>
      <w:color w:val="000000"/>
      <w:kern w:val="0"/>
      <w:u w:color="000000"/>
      <w:bdr w:val="nil"/>
      <w:lang w:eastAsia="en-GB"/>
      <w14:textOutline w14:w="0" w14:cap="flat" w14:cmpd="sng" w14:algn="ctr">
        <w14:noFill/>
        <w14:prstDash w14:val="solid"/>
        <w14:bevel/>
      </w14:textOutline>
      <w14:ligatures w14:val="none"/>
    </w:rPr>
  </w:style>
  <w:style w:type="numbering" w:customStyle="1" w:styleId="ImportedStyle1">
    <w:name w:val="Imported Style 1"/>
    <w:rsid w:val="00A15B25"/>
    <w:pPr>
      <w:numPr>
        <w:numId w:val="6"/>
      </w:numPr>
    </w:pPr>
  </w:style>
  <w:style w:type="numbering" w:customStyle="1" w:styleId="ImportedStyle3">
    <w:name w:val="Imported Style 3"/>
    <w:rsid w:val="00A15B25"/>
    <w:pPr>
      <w:numPr>
        <w:numId w:val="8"/>
      </w:numPr>
    </w:pPr>
  </w:style>
  <w:style w:type="paragraph" w:customStyle="1" w:styleId="Default">
    <w:name w:val="Default"/>
    <w:rsid w:val="00A15B25"/>
    <w:pPr>
      <w:pBdr>
        <w:top w:val="nil"/>
        <w:left w:val="nil"/>
        <w:bottom w:val="nil"/>
        <w:right w:val="nil"/>
        <w:between w:val="nil"/>
        <w:bar w:val="nil"/>
      </w:pBdr>
      <w:spacing w:after="0" w:line="240" w:lineRule="auto"/>
    </w:pPr>
    <w:rPr>
      <w:rFonts w:ascii="Helvetica Neue" w:eastAsia="Helvetica Neue" w:hAnsi="Helvetica Neue" w:cs="Helvetica Neue"/>
      <w:color w:val="000000"/>
      <w:kern w:val="0"/>
      <w:bdr w:val="nil"/>
      <w:lang w:eastAsia="en-GB"/>
      <w14:textOutline w14:w="0" w14:cap="flat" w14:cmpd="sng" w14:algn="ctr">
        <w14:noFill/>
        <w14:prstDash w14:val="solid"/>
        <w14:bevel/>
      </w14:textOutline>
      <w14:ligatures w14:val="none"/>
    </w:rPr>
  </w:style>
  <w:style w:type="numbering" w:customStyle="1" w:styleId="ImportedStyle6">
    <w:name w:val="Imported Style 6"/>
    <w:rsid w:val="00A15B25"/>
    <w:pPr>
      <w:numPr>
        <w:numId w:val="10"/>
      </w:numPr>
    </w:pPr>
  </w:style>
  <w:style w:type="numbering" w:customStyle="1" w:styleId="ImportedStyle7">
    <w:name w:val="Imported Style 7"/>
    <w:rsid w:val="00A15B25"/>
    <w:pPr>
      <w:numPr>
        <w:numId w:val="12"/>
      </w:numPr>
    </w:pPr>
  </w:style>
  <w:style w:type="numbering" w:customStyle="1" w:styleId="ImportedStyle8">
    <w:name w:val="Imported Style 8"/>
    <w:rsid w:val="00A15B25"/>
    <w:pPr>
      <w:numPr>
        <w:numId w:val="14"/>
      </w:numPr>
    </w:pPr>
  </w:style>
  <w:style w:type="paragraph" w:styleId="FootnoteText">
    <w:name w:val="footnote text"/>
    <w:basedOn w:val="Normal"/>
    <w:link w:val="FootnoteTextChar"/>
    <w:uiPriority w:val="99"/>
    <w:semiHidden/>
    <w:unhideWhenUsed/>
    <w:rsid w:val="002616C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16CB"/>
    <w:rPr>
      <w:kern w:val="0"/>
      <w:sz w:val="20"/>
      <w:szCs w:val="20"/>
      <w14:ligatures w14:val="none"/>
    </w:rPr>
  </w:style>
  <w:style w:type="character" w:styleId="FootnoteReference">
    <w:name w:val="footnote reference"/>
    <w:basedOn w:val="DefaultParagraphFont"/>
    <w:uiPriority w:val="99"/>
    <w:semiHidden/>
    <w:unhideWhenUsed/>
    <w:rsid w:val="002616CB"/>
    <w:rPr>
      <w:vertAlign w:val="superscript"/>
    </w:rPr>
  </w:style>
  <w:style w:type="character" w:styleId="Hyperlink">
    <w:name w:val="Hyperlink"/>
    <w:basedOn w:val="DefaultParagraphFont"/>
    <w:uiPriority w:val="99"/>
    <w:unhideWhenUsed/>
    <w:rsid w:val="002616CB"/>
    <w:rPr>
      <w:color w:val="0563C1" w:themeColor="hyperlink"/>
      <w:u w:val="single"/>
    </w:rPr>
  </w:style>
  <w:style w:type="character" w:styleId="UnresolvedMention">
    <w:name w:val="Unresolved Mention"/>
    <w:basedOn w:val="DefaultParagraphFont"/>
    <w:uiPriority w:val="99"/>
    <w:semiHidden/>
    <w:unhideWhenUsed/>
    <w:rsid w:val="002616CB"/>
    <w:rPr>
      <w:color w:val="605E5C"/>
      <w:shd w:val="clear" w:color="auto" w:fill="E1DFDD"/>
    </w:rPr>
  </w:style>
  <w:style w:type="paragraph" w:styleId="Revision">
    <w:name w:val="Revision"/>
    <w:hidden/>
    <w:uiPriority w:val="99"/>
    <w:semiHidden/>
    <w:rsid w:val="00531B77"/>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3531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osteoporosisdecisionaid.mayoclinic.org/"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385278-34C8-46AB-BB7C-51FEEA9AD8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15</Pages>
  <Words>3394</Words>
  <Characters>19349</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
    </vt:vector>
  </TitlesOfParts>
  <Company>Keele University</Company>
  <LinksUpToDate>false</LinksUpToDate>
  <CharactersWithSpaces>22698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Laurna Bullock</dc:creator>
  <cp:keywords/>
  <dc:description/>
  <cp:lastModifiedBy>Laurna Bullock</cp:lastModifiedBy>
  <cp:revision>13</cp:revision>
  <dcterms:created xsi:type="dcterms:W3CDTF">2023-05-18T17:04:00Z</dcterms:created>
  <dcterms:modified xsi:type="dcterms:W3CDTF">2024-05-08T13:03:00Z</dcterms:modified>
</cp:coreProperties>
</file>